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881" w:rsidRPr="00CD5A36" w:rsidRDefault="008E5881" w:rsidP="008E5881">
      <w:pPr>
        <w:pStyle w:val="a6"/>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99-</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0E596C" w:rsidRPr="000E596C">
        <w:rPr>
          <w:rFonts w:cs="Arial"/>
          <w:sz w:val="24"/>
          <w:szCs w:val="24"/>
        </w:rPr>
        <w:t>R4-2110656</w:t>
      </w:r>
    </w:p>
    <w:p w:rsidR="008E5881" w:rsidRPr="00CD5A36" w:rsidRDefault="008E5881" w:rsidP="008E5881">
      <w:pPr>
        <w:pStyle w:val="a6"/>
        <w:tabs>
          <w:tab w:val="right" w:pos="9781"/>
          <w:tab w:val="right" w:pos="13323"/>
        </w:tabs>
        <w:outlineLvl w:val="0"/>
        <w:rPr>
          <w:b w:val="0"/>
          <w:sz w:val="24"/>
          <w:szCs w:val="24"/>
          <w:lang w:eastAsia="zh-CN"/>
        </w:rPr>
      </w:pPr>
      <w:r w:rsidRPr="00F00D32">
        <w:rPr>
          <w:sz w:val="24"/>
          <w:lang w:eastAsia="zh-CN"/>
        </w:rPr>
        <w:t>Electronic Meeting, 1</w:t>
      </w:r>
      <w:r>
        <w:rPr>
          <w:sz w:val="24"/>
          <w:lang w:eastAsia="zh-CN"/>
        </w:rPr>
        <w:t>9</w:t>
      </w:r>
      <w:r w:rsidRPr="00F00D32">
        <w:rPr>
          <w:sz w:val="24"/>
          <w:lang w:eastAsia="zh-CN"/>
        </w:rPr>
        <w:t>– 2</w:t>
      </w:r>
      <w:r>
        <w:rPr>
          <w:sz w:val="24"/>
          <w:lang w:eastAsia="zh-CN"/>
        </w:rPr>
        <w:t>7</w:t>
      </w:r>
      <w:r w:rsidRPr="00F00D32">
        <w:rPr>
          <w:sz w:val="24"/>
          <w:lang w:eastAsia="zh-CN"/>
        </w:rPr>
        <w:t xml:space="preserve"> </w:t>
      </w:r>
      <w:r>
        <w:rPr>
          <w:sz w:val="24"/>
          <w:lang w:eastAsia="zh-CN"/>
        </w:rPr>
        <w:t>May</w:t>
      </w:r>
      <w:r w:rsidRPr="00F00D32">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881" w:rsidTr="008E5881">
        <w:tc>
          <w:tcPr>
            <w:tcW w:w="9641" w:type="dxa"/>
            <w:gridSpan w:val="9"/>
            <w:tcBorders>
              <w:top w:val="single" w:sz="4" w:space="0" w:color="auto"/>
              <w:left w:val="single" w:sz="4" w:space="0" w:color="auto"/>
              <w:right w:val="single" w:sz="4" w:space="0" w:color="auto"/>
            </w:tcBorders>
          </w:tcPr>
          <w:p w:rsidR="008E5881" w:rsidRDefault="008E5881" w:rsidP="008E5881">
            <w:pPr>
              <w:pStyle w:val="CRCoverPage"/>
              <w:spacing w:after="0"/>
              <w:jc w:val="right"/>
              <w:rPr>
                <w:i/>
                <w:noProof/>
              </w:rPr>
            </w:pPr>
            <w:r>
              <w:rPr>
                <w:i/>
                <w:noProof/>
                <w:sz w:val="14"/>
              </w:rPr>
              <w:t>CR-Form-v12.1</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jc w:val="center"/>
              <w:rPr>
                <w:noProof/>
              </w:rPr>
            </w:pPr>
            <w:r>
              <w:rPr>
                <w:b/>
                <w:noProof/>
                <w:sz w:val="32"/>
              </w:rPr>
              <w:t>CHANGE REQUEST</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sz w:val="8"/>
                <w:szCs w:val="8"/>
              </w:rPr>
            </w:pPr>
          </w:p>
        </w:tc>
      </w:tr>
      <w:tr w:rsidR="008E5881" w:rsidTr="008E5881">
        <w:tc>
          <w:tcPr>
            <w:tcW w:w="142" w:type="dxa"/>
            <w:tcBorders>
              <w:left w:val="single" w:sz="4" w:space="0" w:color="auto"/>
            </w:tcBorders>
          </w:tcPr>
          <w:p w:rsidR="008E5881" w:rsidRDefault="008E5881" w:rsidP="008E5881">
            <w:pPr>
              <w:pStyle w:val="CRCoverPage"/>
              <w:spacing w:after="0"/>
              <w:jc w:val="right"/>
              <w:rPr>
                <w:noProof/>
              </w:rPr>
            </w:pPr>
          </w:p>
        </w:tc>
        <w:tc>
          <w:tcPr>
            <w:tcW w:w="1559" w:type="dxa"/>
            <w:shd w:val="pct30" w:color="FFFF00" w:fill="auto"/>
          </w:tcPr>
          <w:p w:rsidR="008E5881" w:rsidRPr="00410371" w:rsidRDefault="008E5881" w:rsidP="008E5881">
            <w:pPr>
              <w:pStyle w:val="CRCoverPage"/>
              <w:spacing w:after="0"/>
              <w:jc w:val="right"/>
              <w:rPr>
                <w:b/>
                <w:noProof/>
                <w:sz w:val="28"/>
                <w:lang w:eastAsia="zh-CN"/>
              </w:rPr>
            </w:pPr>
            <w:r>
              <w:rPr>
                <w:rFonts w:hint="eastAsia"/>
                <w:b/>
                <w:noProof/>
                <w:sz w:val="28"/>
                <w:lang w:eastAsia="zh-CN"/>
              </w:rPr>
              <w:t>3</w:t>
            </w:r>
            <w:r>
              <w:rPr>
                <w:b/>
                <w:noProof/>
                <w:sz w:val="28"/>
                <w:lang w:eastAsia="zh-CN"/>
              </w:rPr>
              <w:t>8.101-1</w:t>
            </w:r>
          </w:p>
        </w:tc>
        <w:tc>
          <w:tcPr>
            <w:tcW w:w="709" w:type="dxa"/>
          </w:tcPr>
          <w:p w:rsidR="008E5881" w:rsidRDefault="008E5881" w:rsidP="008E5881">
            <w:pPr>
              <w:pStyle w:val="CRCoverPage"/>
              <w:spacing w:after="0"/>
              <w:jc w:val="center"/>
              <w:rPr>
                <w:noProof/>
              </w:rPr>
            </w:pPr>
            <w:r>
              <w:rPr>
                <w:b/>
                <w:noProof/>
                <w:sz w:val="28"/>
              </w:rPr>
              <w:t>CR</w:t>
            </w:r>
          </w:p>
        </w:tc>
        <w:tc>
          <w:tcPr>
            <w:tcW w:w="1276" w:type="dxa"/>
            <w:shd w:val="pct30" w:color="FFFF00" w:fill="auto"/>
          </w:tcPr>
          <w:p w:rsidR="008E5881" w:rsidRPr="00410371" w:rsidRDefault="008E5881" w:rsidP="008E5881">
            <w:pPr>
              <w:pStyle w:val="CRCoverPage"/>
              <w:spacing w:after="0"/>
              <w:rPr>
                <w:noProof/>
              </w:rPr>
            </w:pPr>
          </w:p>
        </w:tc>
        <w:tc>
          <w:tcPr>
            <w:tcW w:w="709" w:type="dxa"/>
          </w:tcPr>
          <w:p w:rsidR="008E5881" w:rsidRDefault="008E5881" w:rsidP="008E5881">
            <w:pPr>
              <w:pStyle w:val="CRCoverPage"/>
              <w:tabs>
                <w:tab w:val="right" w:pos="625"/>
              </w:tabs>
              <w:spacing w:after="0"/>
              <w:jc w:val="center"/>
              <w:rPr>
                <w:noProof/>
              </w:rPr>
            </w:pPr>
            <w:r>
              <w:rPr>
                <w:b/>
                <w:bCs/>
                <w:noProof/>
                <w:sz w:val="28"/>
              </w:rPr>
              <w:t>rev</w:t>
            </w:r>
          </w:p>
        </w:tc>
        <w:tc>
          <w:tcPr>
            <w:tcW w:w="992" w:type="dxa"/>
            <w:shd w:val="pct30" w:color="FFFF00" w:fill="auto"/>
          </w:tcPr>
          <w:p w:rsidR="008E5881" w:rsidRPr="00410371" w:rsidRDefault="008E5881" w:rsidP="008E5881">
            <w:pPr>
              <w:pStyle w:val="CRCoverPage"/>
              <w:spacing w:after="0"/>
              <w:jc w:val="center"/>
              <w:rPr>
                <w:b/>
                <w:noProof/>
                <w:lang w:eastAsia="zh-CN"/>
              </w:rPr>
            </w:pPr>
            <w:r>
              <w:rPr>
                <w:rFonts w:hint="eastAsia"/>
                <w:b/>
                <w:noProof/>
                <w:lang w:eastAsia="zh-CN"/>
              </w:rPr>
              <w:t>-</w:t>
            </w:r>
          </w:p>
        </w:tc>
        <w:tc>
          <w:tcPr>
            <w:tcW w:w="2410" w:type="dxa"/>
          </w:tcPr>
          <w:p w:rsidR="008E5881" w:rsidRDefault="008E5881" w:rsidP="008E5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5881" w:rsidRPr="00410371" w:rsidRDefault="008E5881" w:rsidP="008E5881">
            <w:pPr>
              <w:pStyle w:val="CRCoverPage"/>
              <w:spacing w:after="0"/>
              <w:jc w:val="center"/>
              <w:rPr>
                <w:noProof/>
                <w:sz w:val="28"/>
                <w:lang w:eastAsia="zh-CN"/>
              </w:rPr>
            </w:pPr>
            <w:r>
              <w:rPr>
                <w:rFonts w:hint="eastAsia"/>
                <w:noProof/>
                <w:sz w:val="28"/>
                <w:lang w:eastAsia="zh-CN"/>
              </w:rPr>
              <w:t>1</w:t>
            </w:r>
            <w:r>
              <w:rPr>
                <w:noProof/>
                <w:sz w:val="28"/>
                <w:lang w:eastAsia="zh-CN"/>
              </w:rPr>
              <w:t>7.1.0</w:t>
            </w:r>
          </w:p>
        </w:tc>
        <w:tc>
          <w:tcPr>
            <w:tcW w:w="143" w:type="dxa"/>
            <w:tcBorders>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top w:val="single" w:sz="4" w:space="0" w:color="auto"/>
            </w:tcBorders>
          </w:tcPr>
          <w:p w:rsidR="008E5881" w:rsidRPr="00F25D98" w:rsidRDefault="008E5881" w:rsidP="008E588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E5881" w:rsidTr="008E5881">
        <w:tc>
          <w:tcPr>
            <w:tcW w:w="9641" w:type="dxa"/>
            <w:gridSpan w:val="9"/>
          </w:tcPr>
          <w:p w:rsidR="008E5881" w:rsidRDefault="008E5881" w:rsidP="008E5881">
            <w:pPr>
              <w:pStyle w:val="CRCoverPage"/>
              <w:spacing w:after="0"/>
              <w:rPr>
                <w:noProof/>
                <w:sz w:val="8"/>
                <w:szCs w:val="8"/>
              </w:rPr>
            </w:pPr>
          </w:p>
        </w:tc>
      </w:tr>
    </w:tbl>
    <w:p w:rsidR="008E5881" w:rsidRDefault="008E5881" w:rsidP="008E5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881" w:rsidTr="008E5881">
        <w:tc>
          <w:tcPr>
            <w:tcW w:w="2835" w:type="dxa"/>
          </w:tcPr>
          <w:p w:rsidR="008E5881" w:rsidRDefault="008E5881" w:rsidP="008E5881">
            <w:pPr>
              <w:pStyle w:val="CRCoverPage"/>
              <w:tabs>
                <w:tab w:val="right" w:pos="2751"/>
              </w:tabs>
              <w:spacing w:after="0"/>
              <w:rPr>
                <w:b/>
                <w:i/>
                <w:noProof/>
              </w:rPr>
            </w:pPr>
            <w:r>
              <w:rPr>
                <w:b/>
                <w:i/>
                <w:noProof/>
              </w:rPr>
              <w:t>Proposed change affects:</w:t>
            </w:r>
          </w:p>
        </w:tc>
        <w:tc>
          <w:tcPr>
            <w:tcW w:w="1418" w:type="dxa"/>
          </w:tcPr>
          <w:p w:rsidR="008E5881" w:rsidRDefault="008E5881" w:rsidP="008E5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881" w:rsidRDefault="008E5881" w:rsidP="008E5881">
            <w:pPr>
              <w:pStyle w:val="CRCoverPage"/>
              <w:spacing w:after="0"/>
              <w:jc w:val="center"/>
              <w:rPr>
                <w:b/>
                <w:caps/>
                <w:noProof/>
              </w:rPr>
            </w:pPr>
          </w:p>
        </w:tc>
        <w:tc>
          <w:tcPr>
            <w:tcW w:w="709" w:type="dxa"/>
            <w:tcBorders>
              <w:left w:val="single" w:sz="4" w:space="0" w:color="auto"/>
            </w:tcBorders>
          </w:tcPr>
          <w:p w:rsidR="008E5881" w:rsidRDefault="008E5881" w:rsidP="008E5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126" w:type="dxa"/>
          </w:tcPr>
          <w:p w:rsidR="008E5881" w:rsidRDefault="008E5881" w:rsidP="008E5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881" w:rsidRDefault="008E5881" w:rsidP="008E5881">
            <w:pPr>
              <w:pStyle w:val="CRCoverPage"/>
              <w:spacing w:after="0"/>
              <w:jc w:val="center"/>
              <w:rPr>
                <w:b/>
                <w:caps/>
                <w:noProof/>
              </w:rPr>
            </w:pPr>
          </w:p>
        </w:tc>
        <w:tc>
          <w:tcPr>
            <w:tcW w:w="1418" w:type="dxa"/>
            <w:tcBorders>
              <w:left w:val="nil"/>
            </w:tcBorders>
          </w:tcPr>
          <w:p w:rsidR="008E5881" w:rsidRDefault="008E5881" w:rsidP="008E5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bCs/>
                <w:caps/>
                <w:noProof/>
              </w:rPr>
            </w:pPr>
          </w:p>
        </w:tc>
      </w:tr>
    </w:tbl>
    <w:p w:rsidR="008E5881" w:rsidRDefault="008E5881" w:rsidP="008E5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881" w:rsidTr="008E5881">
        <w:tc>
          <w:tcPr>
            <w:tcW w:w="9640" w:type="dxa"/>
            <w:gridSpan w:val="11"/>
          </w:tcPr>
          <w:p w:rsidR="008E5881" w:rsidRDefault="008E5881" w:rsidP="008E5881">
            <w:pPr>
              <w:pStyle w:val="CRCoverPage"/>
              <w:spacing w:after="0"/>
              <w:rPr>
                <w:noProof/>
                <w:sz w:val="8"/>
                <w:szCs w:val="8"/>
              </w:rPr>
            </w:pPr>
          </w:p>
        </w:tc>
      </w:tr>
      <w:tr w:rsidR="008E5881" w:rsidTr="008E5881">
        <w:tc>
          <w:tcPr>
            <w:tcW w:w="1843" w:type="dxa"/>
            <w:tcBorders>
              <w:top w:val="single" w:sz="4" w:space="0" w:color="auto"/>
              <w:left w:val="single" w:sz="4" w:space="0" w:color="auto"/>
            </w:tcBorders>
          </w:tcPr>
          <w:p w:rsidR="008E5881" w:rsidRDefault="008E5881" w:rsidP="008E5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5881" w:rsidRDefault="008E5881" w:rsidP="008E5881">
            <w:pPr>
              <w:pStyle w:val="CRCoverPage"/>
              <w:spacing w:after="0"/>
              <w:ind w:left="100"/>
              <w:rPr>
                <w:noProof/>
              </w:rPr>
            </w:pPr>
            <w:r w:rsidRPr="0023518E">
              <w:t>draftCR to 38101-1 to add 90 and 100MHz BW for band n40</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Huawei,</w:t>
            </w:r>
            <w:r>
              <w:t xml:space="preserve"> </w:t>
            </w:r>
            <w:r w:rsidRPr="00110E82">
              <w:rPr>
                <w:noProof/>
              </w:rPr>
              <w:t>HiSilicon</w:t>
            </w:r>
            <w:r>
              <w:rPr>
                <w:noProof/>
              </w:rPr>
              <w:t>, CMCC</w:t>
            </w:r>
            <w:r>
              <w:rPr>
                <w:noProof/>
              </w:rPr>
              <w:fldChar w:fldCharType="begin"/>
            </w:r>
            <w:r>
              <w:rPr>
                <w:noProof/>
              </w:rPr>
              <w:instrText xml:space="preserve"> DOCPROPERTY  SourceIfWg  \* MERGEFORMAT </w:instrText>
            </w:r>
            <w:r>
              <w:rPr>
                <w:noProof/>
              </w:rPr>
              <w:fldChar w:fldCharType="end"/>
            </w:r>
            <w:r>
              <w:rPr>
                <w:noProof/>
              </w:rPr>
              <w:t xml:space="preserve"> </w:t>
            </w: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R4</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Work item code:</w:t>
            </w:r>
          </w:p>
        </w:tc>
        <w:tc>
          <w:tcPr>
            <w:tcW w:w="3686" w:type="dxa"/>
            <w:gridSpan w:val="5"/>
            <w:shd w:val="pct30" w:color="FFFF00" w:fill="auto"/>
          </w:tcPr>
          <w:p w:rsidR="008E5881" w:rsidRDefault="008E5881" w:rsidP="008E5881">
            <w:pPr>
              <w:pStyle w:val="CRCoverPage"/>
              <w:spacing w:after="0"/>
              <w:ind w:left="100"/>
              <w:rPr>
                <w:noProof/>
              </w:rPr>
            </w:pPr>
            <w:r>
              <w:t>NR_bands_R17_BWs</w:t>
            </w:r>
          </w:p>
        </w:tc>
        <w:tc>
          <w:tcPr>
            <w:tcW w:w="567" w:type="dxa"/>
            <w:tcBorders>
              <w:left w:val="nil"/>
            </w:tcBorders>
          </w:tcPr>
          <w:p w:rsidR="008E5881" w:rsidRDefault="008E5881" w:rsidP="008E5881">
            <w:pPr>
              <w:pStyle w:val="CRCoverPage"/>
              <w:spacing w:after="0"/>
              <w:ind w:right="100"/>
              <w:rPr>
                <w:noProof/>
              </w:rPr>
            </w:pPr>
          </w:p>
        </w:tc>
        <w:tc>
          <w:tcPr>
            <w:tcW w:w="1417" w:type="dxa"/>
            <w:gridSpan w:val="3"/>
            <w:tcBorders>
              <w:left w:val="nil"/>
            </w:tcBorders>
          </w:tcPr>
          <w:p w:rsidR="008E5881" w:rsidRDefault="008E5881" w:rsidP="008E58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5881" w:rsidRDefault="008E5881" w:rsidP="008E5881">
            <w:pPr>
              <w:pStyle w:val="CRCoverPage"/>
              <w:spacing w:after="0"/>
              <w:ind w:left="100"/>
              <w:rPr>
                <w:noProof/>
              </w:rPr>
            </w:pPr>
            <w:r>
              <w:t>2021-05-08</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1986" w:type="dxa"/>
            <w:gridSpan w:val="4"/>
          </w:tcPr>
          <w:p w:rsidR="008E5881" w:rsidRDefault="008E5881" w:rsidP="008E5881">
            <w:pPr>
              <w:pStyle w:val="CRCoverPage"/>
              <w:spacing w:after="0"/>
              <w:rPr>
                <w:noProof/>
                <w:sz w:val="8"/>
                <w:szCs w:val="8"/>
              </w:rPr>
            </w:pPr>
          </w:p>
        </w:tc>
        <w:tc>
          <w:tcPr>
            <w:tcW w:w="2267" w:type="dxa"/>
            <w:gridSpan w:val="2"/>
          </w:tcPr>
          <w:p w:rsidR="008E5881" w:rsidRDefault="008E5881" w:rsidP="008E5881">
            <w:pPr>
              <w:pStyle w:val="CRCoverPage"/>
              <w:spacing w:after="0"/>
              <w:rPr>
                <w:noProof/>
                <w:sz w:val="8"/>
                <w:szCs w:val="8"/>
              </w:rPr>
            </w:pPr>
          </w:p>
        </w:tc>
        <w:tc>
          <w:tcPr>
            <w:tcW w:w="1417" w:type="dxa"/>
            <w:gridSpan w:val="3"/>
          </w:tcPr>
          <w:p w:rsidR="008E5881" w:rsidRDefault="008E5881" w:rsidP="008E5881">
            <w:pPr>
              <w:pStyle w:val="CRCoverPage"/>
              <w:spacing w:after="0"/>
              <w:rPr>
                <w:noProof/>
                <w:sz w:val="8"/>
                <w:szCs w:val="8"/>
              </w:rPr>
            </w:pPr>
          </w:p>
        </w:tc>
        <w:tc>
          <w:tcPr>
            <w:tcW w:w="2127" w:type="dxa"/>
            <w:tcBorders>
              <w:right w:val="single" w:sz="4" w:space="0" w:color="auto"/>
            </w:tcBorders>
          </w:tcPr>
          <w:p w:rsidR="008E5881" w:rsidRDefault="008E5881" w:rsidP="008E5881">
            <w:pPr>
              <w:pStyle w:val="CRCoverPage"/>
              <w:spacing w:after="0"/>
              <w:rPr>
                <w:noProof/>
                <w:sz w:val="8"/>
                <w:szCs w:val="8"/>
              </w:rPr>
            </w:pPr>
          </w:p>
        </w:tc>
      </w:tr>
      <w:tr w:rsidR="008E5881" w:rsidTr="008E5881">
        <w:trPr>
          <w:cantSplit/>
        </w:trPr>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Category:</w:t>
            </w:r>
          </w:p>
        </w:tc>
        <w:tc>
          <w:tcPr>
            <w:tcW w:w="851" w:type="dxa"/>
            <w:shd w:val="pct30" w:color="FFFF00" w:fill="auto"/>
          </w:tcPr>
          <w:p w:rsidR="008E5881" w:rsidRDefault="008E5881" w:rsidP="008E5881">
            <w:pPr>
              <w:pStyle w:val="CRCoverPage"/>
              <w:spacing w:after="0"/>
              <w:ind w:left="100" w:right="-609"/>
              <w:rPr>
                <w:b/>
                <w:noProof/>
              </w:rPr>
            </w:pPr>
            <w:r>
              <w:rPr>
                <w:b/>
                <w:noProof/>
              </w:rPr>
              <w:t>B</w:t>
            </w:r>
          </w:p>
        </w:tc>
        <w:tc>
          <w:tcPr>
            <w:tcW w:w="3402" w:type="dxa"/>
            <w:gridSpan w:val="5"/>
            <w:tcBorders>
              <w:left w:val="nil"/>
            </w:tcBorders>
          </w:tcPr>
          <w:p w:rsidR="008E5881" w:rsidRDefault="008E5881" w:rsidP="008E5881">
            <w:pPr>
              <w:pStyle w:val="CRCoverPage"/>
              <w:spacing w:after="0"/>
              <w:rPr>
                <w:noProof/>
              </w:rPr>
            </w:pPr>
          </w:p>
        </w:tc>
        <w:tc>
          <w:tcPr>
            <w:tcW w:w="1417" w:type="dxa"/>
            <w:gridSpan w:val="3"/>
            <w:tcBorders>
              <w:left w:val="nil"/>
            </w:tcBorders>
          </w:tcPr>
          <w:p w:rsidR="008E5881" w:rsidRDefault="008E5881" w:rsidP="008E5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5881" w:rsidRDefault="008E5881" w:rsidP="008E5881">
            <w:pPr>
              <w:pStyle w:val="CRCoverPage"/>
              <w:spacing w:after="0"/>
              <w:ind w:left="100"/>
              <w:rPr>
                <w:noProof/>
              </w:rPr>
            </w:pPr>
            <w:r>
              <w:t>Rel-17</w:t>
            </w:r>
          </w:p>
        </w:tc>
      </w:tr>
      <w:tr w:rsidR="008E5881" w:rsidTr="008E5881">
        <w:tc>
          <w:tcPr>
            <w:tcW w:w="1843" w:type="dxa"/>
            <w:tcBorders>
              <w:left w:val="single" w:sz="4" w:space="0" w:color="auto"/>
              <w:bottom w:val="single" w:sz="4" w:space="0" w:color="auto"/>
            </w:tcBorders>
          </w:tcPr>
          <w:p w:rsidR="008E5881" w:rsidRDefault="008E5881" w:rsidP="008E5881">
            <w:pPr>
              <w:pStyle w:val="CRCoverPage"/>
              <w:spacing w:after="0"/>
              <w:rPr>
                <w:b/>
                <w:i/>
                <w:noProof/>
              </w:rPr>
            </w:pPr>
          </w:p>
        </w:tc>
        <w:tc>
          <w:tcPr>
            <w:tcW w:w="4677" w:type="dxa"/>
            <w:gridSpan w:val="8"/>
            <w:tcBorders>
              <w:bottom w:val="single" w:sz="4" w:space="0" w:color="auto"/>
            </w:tcBorders>
          </w:tcPr>
          <w:p w:rsidR="008E5881" w:rsidRDefault="008E5881" w:rsidP="008E5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5881" w:rsidRDefault="008E5881" w:rsidP="008E588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8E5881" w:rsidRPr="007C2097" w:rsidRDefault="008E5881" w:rsidP="008E5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5881" w:rsidTr="008E5881">
        <w:tc>
          <w:tcPr>
            <w:tcW w:w="1843" w:type="dxa"/>
          </w:tcPr>
          <w:p w:rsidR="008E5881" w:rsidRDefault="008E5881" w:rsidP="008E5881">
            <w:pPr>
              <w:pStyle w:val="CRCoverPage"/>
              <w:spacing w:after="0"/>
              <w:rPr>
                <w:b/>
                <w:i/>
                <w:noProof/>
                <w:sz w:val="8"/>
                <w:szCs w:val="8"/>
              </w:rPr>
            </w:pPr>
          </w:p>
        </w:tc>
        <w:tc>
          <w:tcPr>
            <w:tcW w:w="7797" w:type="dxa"/>
            <w:gridSpan w:val="10"/>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5881" w:rsidRDefault="008E5881" w:rsidP="008E5881">
            <w:pPr>
              <w:pStyle w:val="CRCoverPage"/>
              <w:spacing w:after="0"/>
              <w:ind w:left="100"/>
              <w:rPr>
                <w:noProof/>
              </w:rPr>
            </w:pPr>
            <w:r>
              <w:rPr>
                <w:noProof/>
              </w:rPr>
              <w:t>This CR is to introduce UE RF requirements for adding 90 and 100MHz channel bandwidth for band n40.</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5881" w:rsidRDefault="008E5881" w:rsidP="008E5881">
            <w:pPr>
              <w:pStyle w:val="CRCoverPage"/>
              <w:spacing w:after="0"/>
              <w:ind w:left="100"/>
              <w:rPr>
                <w:noProof/>
              </w:rPr>
            </w:pPr>
            <w:r>
              <w:rPr>
                <w:noProof/>
              </w:rPr>
              <w:t xml:space="preserve">90 and 100MHz CBW is added for n40 in table 5.3.5-1; 1dB deltaMPR is specified for 100MHz; </w:t>
            </w:r>
            <w:r w:rsidR="009519AF">
              <w:rPr>
                <w:noProof/>
              </w:rPr>
              <w:t xml:space="preserve">UE co-exisence requirements is updated; </w:t>
            </w:r>
            <w:r>
              <w:rPr>
                <w:noProof/>
              </w:rPr>
              <w:t>REFSENS are specified.</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r>
              <w:rPr>
                <w:noProof/>
              </w:rPr>
              <w:t xml:space="preserve">90 or 100MHz cannot be correctly supported by UE operating in band </w:t>
            </w:r>
            <w:r w:rsidR="000E596C">
              <w:rPr>
                <w:noProof/>
              </w:rPr>
              <w:t>n4</w:t>
            </w:r>
            <w:r>
              <w:rPr>
                <w:noProof/>
              </w:rPr>
              <w:t>0.</w:t>
            </w:r>
          </w:p>
        </w:tc>
      </w:tr>
      <w:tr w:rsidR="008E5881" w:rsidTr="008E5881">
        <w:tc>
          <w:tcPr>
            <w:tcW w:w="2694" w:type="dxa"/>
            <w:gridSpan w:val="2"/>
          </w:tcPr>
          <w:p w:rsidR="008E5881" w:rsidRDefault="008E5881" w:rsidP="008E5881">
            <w:pPr>
              <w:pStyle w:val="CRCoverPage"/>
              <w:spacing w:after="0"/>
              <w:rPr>
                <w:b/>
                <w:i/>
                <w:noProof/>
                <w:sz w:val="8"/>
                <w:szCs w:val="8"/>
              </w:rPr>
            </w:pPr>
          </w:p>
        </w:tc>
        <w:tc>
          <w:tcPr>
            <w:tcW w:w="6946" w:type="dxa"/>
            <w:gridSpan w:val="9"/>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881" w:rsidRDefault="008E5881" w:rsidP="008E5881">
            <w:pPr>
              <w:pStyle w:val="CRCoverPage"/>
              <w:spacing w:after="0"/>
              <w:ind w:left="100"/>
              <w:rPr>
                <w:noProof/>
              </w:rPr>
            </w:pPr>
            <w:r>
              <w:rPr>
                <w:noProof/>
              </w:rPr>
              <w:t xml:space="preserve">5.3.5, 6.2.2, </w:t>
            </w:r>
            <w:r w:rsidR="00FA7795">
              <w:rPr>
                <w:noProof/>
              </w:rPr>
              <w:t xml:space="preserve">6.5.3.2, </w:t>
            </w:r>
            <w:r>
              <w:rPr>
                <w:noProof/>
              </w:rPr>
              <w:t>7.3.2</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881" w:rsidRDefault="008E5881" w:rsidP="008E5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881" w:rsidRDefault="008E5881" w:rsidP="008E5881">
            <w:pPr>
              <w:pStyle w:val="CRCoverPage"/>
              <w:spacing w:after="0"/>
              <w:jc w:val="center"/>
              <w:rPr>
                <w:b/>
                <w:caps/>
                <w:noProof/>
              </w:rPr>
            </w:pPr>
            <w:r>
              <w:rPr>
                <w:b/>
                <w:caps/>
                <w:noProof/>
              </w:rPr>
              <w:t>N</w:t>
            </w:r>
          </w:p>
        </w:tc>
        <w:tc>
          <w:tcPr>
            <w:tcW w:w="2977" w:type="dxa"/>
            <w:gridSpan w:val="4"/>
          </w:tcPr>
          <w:p w:rsidR="008E5881" w:rsidRDefault="008E5881" w:rsidP="008E58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881" w:rsidRDefault="008E5881" w:rsidP="008E5881">
            <w:pPr>
              <w:pStyle w:val="CRCoverPage"/>
              <w:spacing w:after="0"/>
              <w:ind w:left="99"/>
              <w:rPr>
                <w:noProof/>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p>
        </w:tc>
        <w:tc>
          <w:tcPr>
            <w:tcW w:w="2977" w:type="dxa"/>
            <w:gridSpan w:val="4"/>
          </w:tcPr>
          <w:p w:rsidR="008E5881" w:rsidRDefault="008E5881" w:rsidP="008E5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881" w:rsidRDefault="00FA7511" w:rsidP="008E5881">
            <w:pPr>
              <w:pStyle w:val="CRCoverPage"/>
              <w:spacing w:after="0"/>
              <w:ind w:left="99"/>
              <w:rPr>
                <w:noProof/>
              </w:rPr>
            </w:pPr>
            <w:r>
              <w:rPr>
                <w:noProof/>
              </w:rPr>
              <w:t>TS 38.</w:t>
            </w:r>
            <w:r>
              <w:t>521-1</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p>
        </w:tc>
        <w:tc>
          <w:tcPr>
            <w:tcW w:w="6946" w:type="dxa"/>
            <w:gridSpan w:val="9"/>
            <w:tcBorders>
              <w:right w:val="single" w:sz="4" w:space="0" w:color="auto"/>
            </w:tcBorders>
          </w:tcPr>
          <w:p w:rsidR="008E5881" w:rsidRDefault="008E5881" w:rsidP="008E5881">
            <w:pPr>
              <w:pStyle w:val="CRCoverPage"/>
              <w:spacing w:after="0"/>
              <w:rPr>
                <w:noProof/>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r w:rsidR="008E5881" w:rsidRPr="008863B9" w:rsidTr="008E5881">
        <w:tc>
          <w:tcPr>
            <w:tcW w:w="2694" w:type="dxa"/>
            <w:gridSpan w:val="2"/>
            <w:tcBorders>
              <w:top w:val="single" w:sz="4" w:space="0" w:color="auto"/>
              <w:bottom w:val="single" w:sz="4" w:space="0" w:color="auto"/>
            </w:tcBorders>
          </w:tcPr>
          <w:p w:rsidR="008E5881" w:rsidRPr="008863B9" w:rsidRDefault="008E5881" w:rsidP="008E5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881" w:rsidRPr="008863B9" w:rsidRDefault="008E5881" w:rsidP="008E5881">
            <w:pPr>
              <w:pStyle w:val="CRCoverPage"/>
              <w:spacing w:after="0"/>
              <w:ind w:left="100"/>
              <w:rPr>
                <w:noProof/>
                <w:sz w:val="8"/>
                <w:szCs w:val="8"/>
              </w:rPr>
            </w:pPr>
          </w:p>
        </w:tc>
      </w:tr>
      <w:tr w:rsidR="008E5881" w:rsidTr="008E5881">
        <w:tc>
          <w:tcPr>
            <w:tcW w:w="2694" w:type="dxa"/>
            <w:gridSpan w:val="2"/>
            <w:tcBorders>
              <w:top w:val="single" w:sz="4" w:space="0" w:color="auto"/>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bl>
    <w:p w:rsidR="008E5881" w:rsidRDefault="008E5881" w:rsidP="008E5881">
      <w:pPr>
        <w:pStyle w:val="CRCoverPage"/>
        <w:spacing w:after="0"/>
        <w:rPr>
          <w:noProof/>
          <w:sz w:val="8"/>
          <w:szCs w:val="8"/>
        </w:rPr>
      </w:pPr>
    </w:p>
    <w:p w:rsidR="008E5881" w:rsidRDefault="008E5881" w:rsidP="008E5881">
      <w:pPr>
        <w:rPr>
          <w:noProof/>
        </w:rPr>
        <w:sectPr w:rsidR="008E5881">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2" w:name="_Toc21342956"/>
      <w:bookmarkStart w:id="3" w:name="_Toc29769917"/>
      <w:bookmarkStart w:id="4"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8E5881" w:rsidRPr="00A1115A" w:rsidRDefault="008E5881" w:rsidP="008E5881">
      <w:pPr>
        <w:pStyle w:val="30"/>
      </w:pPr>
      <w:bookmarkStart w:id="5" w:name="_Toc45888018"/>
      <w:bookmarkStart w:id="6" w:name="_Toc45888617"/>
      <w:bookmarkStart w:id="7" w:name="_Toc61367257"/>
      <w:bookmarkStart w:id="8" w:name="_Toc61372640"/>
      <w:bookmarkStart w:id="9" w:name="_Toc68230580"/>
      <w:bookmarkStart w:id="10" w:name="_Toc69083993"/>
      <w:bookmarkEnd w:id="2"/>
      <w:bookmarkEnd w:id="3"/>
      <w:bookmarkEnd w:id="4"/>
      <w:r w:rsidRPr="00A1115A">
        <w:t>5.3.5</w:t>
      </w:r>
      <w:r w:rsidRPr="00A1115A">
        <w:tab/>
        <w:t>UE channel bandwidth per operating band</w:t>
      </w:r>
      <w:bookmarkEnd w:id="5"/>
      <w:bookmarkEnd w:id="6"/>
      <w:bookmarkEnd w:id="7"/>
      <w:bookmarkEnd w:id="8"/>
      <w:bookmarkEnd w:id="9"/>
      <w:bookmarkEnd w:id="10"/>
    </w:p>
    <w:p w:rsidR="008E5881" w:rsidRPr="00A1115A" w:rsidRDefault="008E5881" w:rsidP="008E588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E5881" w:rsidRPr="00A1115A" w:rsidRDefault="008E5881" w:rsidP="008E5881">
      <w:pPr>
        <w:rPr>
          <w:rFonts w:eastAsia="Yu Mincho"/>
        </w:rPr>
      </w:pPr>
    </w:p>
    <w:p w:rsidR="008E5881" w:rsidRPr="00A1115A" w:rsidRDefault="008E5881" w:rsidP="008E5881">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E5881" w:rsidRPr="00A1115A" w:rsidTr="008E5881">
        <w:trPr>
          <w:tblHeader/>
          <w:jc w:val="center"/>
        </w:trPr>
        <w:tc>
          <w:tcPr>
            <w:tcW w:w="9631" w:type="dxa"/>
            <w:gridSpan w:val="15"/>
            <w:tcMar>
              <w:left w:w="28" w:type="dxa"/>
              <w:right w:w="28" w:type="dxa"/>
            </w:tcMar>
          </w:tcPr>
          <w:p w:rsidR="008E5881" w:rsidRPr="00A1115A" w:rsidRDefault="008E5881" w:rsidP="008E5881">
            <w:pPr>
              <w:pStyle w:val="TAH"/>
              <w:keepNext w:val="0"/>
              <w:rPr>
                <w:rFonts w:eastAsia="Yu Mincho"/>
              </w:rPr>
            </w:pPr>
            <w:r w:rsidRPr="00A1115A">
              <w:rPr>
                <w:rFonts w:eastAsia="Yu Mincho"/>
              </w:rPr>
              <w:t>NR band / SCS / UE Channel bandwidth</w:t>
            </w:r>
          </w:p>
        </w:tc>
      </w:tr>
      <w:tr w:rsidR="008E5881" w:rsidRPr="00A1115A" w:rsidTr="008E5881">
        <w:trPr>
          <w:tblHeader/>
          <w:jc w:val="center"/>
        </w:trPr>
        <w:tc>
          <w:tcPr>
            <w:tcW w:w="660" w:type="dxa"/>
            <w:tcBorders>
              <w:bottom w:val="single" w:sz="4" w:space="0" w:color="auto"/>
            </w:tcBorders>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NR Band</w:t>
            </w:r>
          </w:p>
        </w:tc>
        <w:tc>
          <w:tcPr>
            <w:tcW w:w="582"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SCS</w:t>
            </w:r>
          </w:p>
          <w:p w:rsidR="008E5881" w:rsidRPr="00A1115A" w:rsidRDefault="008E5881" w:rsidP="008E5881">
            <w:pPr>
              <w:pStyle w:val="TAH"/>
              <w:keepNext w:val="0"/>
              <w:rPr>
                <w:rFonts w:eastAsia="Yu Mincho"/>
              </w:rPr>
            </w:pPr>
            <w:r w:rsidRPr="00A1115A">
              <w:rPr>
                <w:rFonts w:eastAsia="Yu Mincho"/>
              </w:rPr>
              <w:t>kHz</w:t>
            </w:r>
          </w:p>
        </w:tc>
        <w:tc>
          <w:tcPr>
            <w:tcW w:w="589"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5 MHz</w:t>
            </w:r>
          </w:p>
        </w:tc>
        <w:tc>
          <w:tcPr>
            <w:tcW w:w="655" w:type="dxa"/>
            <w:tcMar>
              <w:left w:w="28" w:type="dxa"/>
              <w:right w:w="28" w:type="dxa"/>
            </w:tcMar>
            <w:hideMark/>
          </w:tcPr>
          <w:p w:rsidR="008E5881" w:rsidRPr="00A1115A" w:rsidRDefault="008E5881" w:rsidP="008E5881">
            <w:pPr>
              <w:pStyle w:val="TAH"/>
              <w:rPr>
                <w:lang w:eastAsia="ko-KR"/>
              </w:rPr>
            </w:pPr>
            <w:r w:rsidRPr="00A1115A">
              <w:rPr>
                <w:lang w:eastAsia="ko-KR"/>
              </w:rPr>
              <w:t>10 MHz</w:t>
            </w:r>
          </w:p>
        </w:tc>
        <w:tc>
          <w:tcPr>
            <w:tcW w:w="582" w:type="dxa"/>
            <w:tcMar>
              <w:left w:w="28" w:type="dxa"/>
              <w:right w:w="28" w:type="dxa"/>
            </w:tcMar>
            <w:hideMark/>
          </w:tcPr>
          <w:p w:rsidR="008E5881" w:rsidRPr="00A1115A" w:rsidRDefault="008E5881" w:rsidP="008E5881">
            <w:pPr>
              <w:pStyle w:val="TAH"/>
              <w:rPr>
                <w:lang w:eastAsia="ko-KR"/>
              </w:rPr>
            </w:pPr>
            <w:r w:rsidRPr="00A1115A">
              <w:rPr>
                <w:lang w:eastAsia="ko-KR"/>
              </w:rPr>
              <w:t>15 MHz</w:t>
            </w:r>
          </w:p>
        </w:tc>
        <w:tc>
          <w:tcPr>
            <w:tcW w:w="782" w:type="dxa"/>
            <w:tcMar>
              <w:left w:w="28" w:type="dxa"/>
              <w:right w:w="28" w:type="dxa"/>
            </w:tcMar>
            <w:hideMark/>
          </w:tcPr>
          <w:p w:rsidR="008E5881" w:rsidRPr="00A1115A" w:rsidRDefault="008E5881" w:rsidP="008E5881">
            <w:pPr>
              <w:pStyle w:val="TAH"/>
              <w:rPr>
                <w:lang w:eastAsia="ko-KR"/>
              </w:rPr>
            </w:pPr>
            <w:r w:rsidRPr="00A1115A">
              <w:rPr>
                <w:lang w:eastAsia="ko-KR"/>
              </w:rPr>
              <w:t>20 MHz</w:t>
            </w:r>
          </w:p>
        </w:tc>
        <w:tc>
          <w:tcPr>
            <w:tcW w:w="589" w:type="dxa"/>
            <w:tcMar>
              <w:left w:w="28" w:type="dxa"/>
              <w:right w:w="28" w:type="dxa"/>
            </w:tcMar>
            <w:hideMark/>
          </w:tcPr>
          <w:p w:rsidR="008E5881" w:rsidRPr="00A1115A" w:rsidRDefault="008E5881" w:rsidP="008E5881">
            <w:pPr>
              <w:pStyle w:val="TAH"/>
              <w:rPr>
                <w:lang w:eastAsia="ko-KR"/>
              </w:rPr>
            </w:pPr>
            <w:r w:rsidRPr="00A1115A">
              <w:rPr>
                <w:lang w:eastAsia="ko-KR"/>
              </w:rPr>
              <w:t>25 MHz</w:t>
            </w:r>
          </w:p>
        </w:tc>
        <w:tc>
          <w:tcPr>
            <w:tcW w:w="589" w:type="dxa"/>
            <w:tcMar>
              <w:left w:w="28" w:type="dxa"/>
              <w:right w:w="28" w:type="dxa"/>
            </w:tcMar>
          </w:tcPr>
          <w:p w:rsidR="008E5881" w:rsidRPr="00A1115A" w:rsidRDefault="008E5881" w:rsidP="008E5881">
            <w:pPr>
              <w:pStyle w:val="TAH"/>
              <w:keepNext w:val="0"/>
              <w:rPr>
                <w:rFonts w:eastAsia="Yu Mincho"/>
              </w:rPr>
            </w:pPr>
            <w:r w:rsidRPr="00A1115A">
              <w:rPr>
                <w:rFonts w:eastAsia="Yu Mincho"/>
              </w:rPr>
              <w:t>30 MHz</w:t>
            </w:r>
          </w:p>
        </w:tc>
        <w:tc>
          <w:tcPr>
            <w:tcW w:w="636"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40 MHz</w:t>
            </w:r>
          </w:p>
        </w:tc>
        <w:tc>
          <w:tcPr>
            <w:tcW w:w="643"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50 MHz</w:t>
            </w:r>
          </w:p>
        </w:tc>
        <w:tc>
          <w:tcPr>
            <w:tcW w:w="643"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60 MHz</w:t>
            </w:r>
          </w:p>
        </w:tc>
        <w:tc>
          <w:tcPr>
            <w:tcW w:w="643"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70 MHz</w:t>
            </w:r>
          </w:p>
        </w:tc>
        <w:tc>
          <w:tcPr>
            <w:tcW w:w="643" w:type="dxa"/>
            <w:tcMar>
              <w:left w:w="28" w:type="dxa"/>
              <w:right w:w="28" w:type="dxa"/>
            </w:tcMar>
          </w:tcPr>
          <w:p w:rsidR="008E5881" w:rsidRPr="00A1115A" w:rsidRDefault="008E5881" w:rsidP="008E5881">
            <w:pPr>
              <w:pStyle w:val="TAH"/>
              <w:keepNext w:val="0"/>
              <w:rPr>
                <w:rFonts w:eastAsia="Yu Mincho"/>
              </w:rPr>
            </w:pPr>
            <w:r w:rsidRPr="00A1115A">
              <w:rPr>
                <w:rFonts w:eastAsia="Yu Mincho"/>
              </w:rPr>
              <w:t>80 MHz</w:t>
            </w:r>
          </w:p>
        </w:tc>
        <w:tc>
          <w:tcPr>
            <w:tcW w:w="752" w:type="dxa"/>
            <w:tcMar>
              <w:left w:w="28" w:type="dxa"/>
              <w:right w:w="28" w:type="dxa"/>
            </w:tcMar>
          </w:tcPr>
          <w:p w:rsidR="008E5881" w:rsidRPr="00A1115A" w:rsidRDefault="008E5881" w:rsidP="008E5881">
            <w:pPr>
              <w:pStyle w:val="TAH"/>
              <w:keepNext w:val="0"/>
              <w:rPr>
                <w:rFonts w:eastAsia="Yu Mincho"/>
              </w:rPr>
            </w:pPr>
            <w:r w:rsidRPr="00A1115A">
              <w:rPr>
                <w:rFonts w:eastAsia="Yu Mincho"/>
              </w:rPr>
              <w:t>90 MHz</w:t>
            </w:r>
          </w:p>
        </w:tc>
        <w:tc>
          <w:tcPr>
            <w:tcW w:w="643" w:type="dxa"/>
            <w:tcMar>
              <w:left w:w="28" w:type="dxa"/>
              <w:right w:w="28" w:type="dxa"/>
            </w:tcMar>
            <w:hideMark/>
          </w:tcPr>
          <w:p w:rsidR="008E5881" w:rsidRPr="00A1115A" w:rsidRDefault="008E5881" w:rsidP="008E5881">
            <w:pPr>
              <w:pStyle w:val="TAH"/>
              <w:keepNext w:val="0"/>
              <w:rPr>
                <w:rFonts w:eastAsia="Yu Mincho"/>
              </w:rPr>
            </w:pPr>
            <w:r w:rsidRPr="00A1115A">
              <w:rPr>
                <w:rFonts w:eastAsia="Yu Mincho"/>
              </w:rPr>
              <w:t>100 MHz</w:t>
            </w: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n1</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szCs w:val="18"/>
              </w:rPr>
            </w:pPr>
            <w:r w:rsidRPr="00A1115A">
              <w:rPr>
                <w:szCs w:val="18"/>
              </w:rPr>
              <w:t>Yes</w:t>
            </w:r>
          </w:p>
        </w:tc>
        <w:tc>
          <w:tcPr>
            <w:tcW w:w="636" w:type="dxa"/>
            <w:tcMar>
              <w:left w:w="28" w:type="dxa"/>
              <w:right w:w="28" w:type="dxa"/>
            </w:tcMar>
            <w:vAlign w:val="center"/>
            <w:hideMark/>
          </w:tcPr>
          <w:p w:rsidR="008E5881" w:rsidRPr="00A1115A" w:rsidRDefault="008E5881" w:rsidP="008E5881">
            <w:pPr>
              <w:pStyle w:val="TAC"/>
              <w:keepNext w:val="0"/>
              <w:rPr>
                <w:szCs w:val="18"/>
              </w:rPr>
            </w:pPr>
            <w:r w:rsidRPr="00A1115A">
              <w:rPr>
                <w:szCs w:val="18"/>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r w:rsidRPr="00A1115A">
              <w:rPr>
                <w:rFonts w:eastAsia="Yu Mincho" w:cs="Arial"/>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p>
        </w:tc>
        <w:tc>
          <w:tcPr>
            <w:tcW w:w="643" w:type="dxa"/>
            <w:tcMar>
              <w:left w:w="28" w:type="dxa"/>
              <w:right w:w="28" w:type="dxa"/>
            </w:tcMar>
            <w:hideMark/>
          </w:tcPr>
          <w:p w:rsidR="008E5881" w:rsidRPr="00A1115A" w:rsidRDefault="008E5881" w:rsidP="008E5881">
            <w:pPr>
              <w:pStyle w:val="TAC"/>
              <w:keepNext w:val="0"/>
              <w:rPr>
                <w:sz w:val="20"/>
              </w:rPr>
            </w:pPr>
          </w:p>
        </w:tc>
        <w:tc>
          <w:tcPr>
            <w:tcW w:w="643" w:type="dxa"/>
            <w:tcMar>
              <w:left w:w="28" w:type="dxa"/>
              <w:right w:w="28" w:type="dxa"/>
            </w:tcMar>
            <w:vAlign w:val="center"/>
          </w:tcPr>
          <w:p w:rsidR="008E5881" w:rsidRPr="00A1115A" w:rsidRDefault="008E5881" w:rsidP="008E5881">
            <w:pPr>
              <w:pStyle w:val="TAC"/>
              <w:keepNext w:val="0"/>
              <w:rPr>
                <w:sz w:val="20"/>
              </w:rPr>
            </w:pPr>
          </w:p>
        </w:tc>
        <w:tc>
          <w:tcPr>
            <w:tcW w:w="752" w:type="dxa"/>
            <w:tcMar>
              <w:left w:w="28" w:type="dxa"/>
              <w:right w:w="28" w:type="dxa"/>
            </w:tcMar>
          </w:tcPr>
          <w:p w:rsidR="008E5881" w:rsidRPr="00A1115A" w:rsidRDefault="008E5881" w:rsidP="008E5881">
            <w:pPr>
              <w:pStyle w:val="TAC"/>
              <w:keepNext w:val="0"/>
              <w:rPr>
                <w:sz w:val="20"/>
              </w:rPr>
            </w:pPr>
          </w:p>
        </w:tc>
        <w:tc>
          <w:tcPr>
            <w:tcW w:w="643" w:type="dxa"/>
            <w:tcMar>
              <w:left w:w="28" w:type="dxa"/>
              <w:right w:w="28" w:type="dxa"/>
            </w:tcMar>
            <w:vAlign w:val="center"/>
            <w:hideMark/>
          </w:tcPr>
          <w:p w:rsidR="008E5881" w:rsidRPr="00A1115A" w:rsidRDefault="008E5881" w:rsidP="008E5881">
            <w:pPr>
              <w:pStyle w:val="TAC"/>
              <w:keepNext w:val="0"/>
              <w:rPr>
                <w:sz w:val="20"/>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szCs w:val="18"/>
              </w:rPr>
            </w:pPr>
            <w:r w:rsidRPr="00A1115A">
              <w:rPr>
                <w:szCs w:val="18"/>
              </w:rPr>
              <w:t>Yes</w:t>
            </w:r>
          </w:p>
        </w:tc>
        <w:tc>
          <w:tcPr>
            <w:tcW w:w="636" w:type="dxa"/>
            <w:tcMar>
              <w:left w:w="28" w:type="dxa"/>
              <w:right w:w="28" w:type="dxa"/>
            </w:tcMar>
            <w:vAlign w:val="center"/>
            <w:hideMark/>
          </w:tcPr>
          <w:p w:rsidR="008E5881" w:rsidRPr="00A1115A" w:rsidRDefault="008E5881" w:rsidP="008E5881">
            <w:pPr>
              <w:pStyle w:val="TAC"/>
              <w:keepNext w:val="0"/>
              <w:rPr>
                <w:szCs w:val="18"/>
              </w:rPr>
            </w:pPr>
            <w:r w:rsidRPr="00A1115A">
              <w:rPr>
                <w:szCs w:val="18"/>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r w:rsidRPr="00A1115A">
              <w:rPr>
                <w:rFonts w:eastAsia="Yu Mincho" w:cs="Arial"/>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p>
        </w:tc>
        <w:tc>
          <w:tcPr>
            <w:tcW w:w="643" w:type="dxa"/>
            <w:tcMar>
              <w:left w:w="28" w:type="dxa"/>
              <w:right w:w="28" w:type="dxa"/>
            </w:tcMar>
            <w:hideMark/>
          </w:tcPr>
          <w:p w:rsidR="008E5881" w:rsidRPr="00A1115A" w:rsidRDefault="008E5881" w:rsidP="008E5881">
            <w:pPr>
              <w:pStyle w:val="TAC"/>
              <w:keepNext w:val="0"/>
              <w:rPr>
                <w:sz w:val="20"/>
              </w:rPr>
            </w:pPr>
          </w:p>
        </w:tc>
        <w:tc>
          <w:tcPr>
            <w:tcW w:w="643" w:type="dxa"/>
            <w:tcMar>
              <w:left w:w="28" w:type="dxa"/>
              <w:right w:w="28" w:type="dxa"/>
            </w:tcMar>
            <w:vAlign w:val="center"/>
          </w:tcPr>
          <w:p w:rsidR="008E5881" w:rsidRPr="00A1115A" w:rsidRDefault="008E5881" w:rsidP="008E5881">
            <w:pPr>
              <w:pStyle w:val="TAC"/>
              <w:keepNext w:val="0"/>
              <w:rPr>
                <w:sz w:val="20"/>
              </w:rPr>
            </w:pPr>
          </w:p>
        </w:tc>
        <w:tc>
          <w:tcPr>
            <w:tcW w:w="752" w:type="dxa"/>
            <w:tcMar>
              <w:left w:w="28" w:type="dxa"/>
              <w:right w:w="28" w:type="dxa"/>
            </w:tcMar>
          </w:tcPr>
          <w:p w:rsidR="008E5881" w:rsidRPr="00A1115A" w:rsidRDefault="008E5881" w:rsidP="008E5881">
            <w:pPr>
              <w:pStyle w:val="TAC"/>
              <w:keepNext w:val="0"/>
              <w:rPr>
                <w:sz w:val="20"/>
              </w:rPr>
            </w:pPr>
          </w:p>
        </w:tc>
        <w:tc>
          <w:tcPr>
            <w:tcW w:w="643" w:type="dxa"/>
            <w:tcMar>
              <w:left w:w="28" w:type="dxa"/>
              <w:right w:w="28" w:type="dxa"/>
            </w:tcMar>
            <w:vAlign w:val="center"/>
            <w:hideMark/>
          </w:tcPr>
          <w:p w:rsidR="008E5881" w:rsidRPr="00A1115A" w:rsidRDefault="008E5881" w:rsidP="008E5881">
            <w:pPr>
              <w:pStyle w:val="TAC"/>
              <w:keepNext w:val="0"/>
              <w:rPr>
                <w:sz w:val="20"/>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szCs w:val="18"/>
              </w:rPr>
            </w:pPr>
            <w:r w:rsidRPr="00A1115A">
              <w:rPr>
                <w:szCs w:val="18"/>
              </w:rPr>
              <w:t>Yes</w:t>
            </w:r>
          </w:p>
        </w:tc>
        <w:tc>
          <w:tcPr>
            <w:tcW w:w="636" w:type="dxa"/>
            <w:tcMar>
              <w:left w:w="28" w:type="dxa"/>
              <w:right w:w="28" w:type="dxa"/>
            </w:tcMar>
            <w:vAlign w:val="center"/>
            <w:hideMark/>
          </w:tcPr>
          <w:p w:rsidR="008E5881" w:rsidRPr="00A1115A" w:rsidRDefault="008E5881" w:rsidP="008E5881">
            <w:pPr>
              <w:pStyle w:val="TAC"/>
              <w:keepNext w:val="0"/>
              <w:rPr>
                <w:szCs w:val="18"/>
              </w:rPr>
            </w:pPr>
            <w:r w:rsidRPr="00A1115A">
              <w:rPr>
                <w:szCs w:val="18"/>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r w:rsidRPr="00A1115A">
              <w:rPr>
                <w:rFonts w:eastAsia="Yu Mincho" w:cs="Arial"/>
              </w:rPr>
              <w:t>Yes</w:t>
            </w:r>
          </w:p>
        </w:tc>
        <w:tc>
          <w:tcPr>
            <w:tcW w:w="643" w:type="dxa"/>
            <w:tcMar>
              <w:left w:w="28" w:type="dxa"/>
              <w:right w:w="28" w:type="dxa"/>
            </w:tcMar>
            <w:vAlign w:val="center"/>
            <w:hideMark/>
          </w:tcPr>
          <w:p w:rsidR="008E5881" w:rsidRPr="00A1115A" w:rsidRDefault="008E5881" w:rsidP="008E5881">
            <w:pPr>
              <w:pStyle w:val="TAC"/>
              <w:keepNext w:val="0"/>
              <w:rPr>
                <w:sz w:val="20"/>
              </w:rPr>
            </w:pPr>
          </w:p>
        </w:tc>
        <w:tc>
          <w:tcPr>
            <w:tcW w:w="643" w:type="dxa"/>
            <w:tcMar>
              <w:left w:w="28" w:type="dxa"/>
              <w:right w:w="28" w:type="dxa"/>
            </w:tcMar>
            <w:hideMark/>
          </w:tcPr>
          <w:p w:rsidR="008E5881" w:rsidRPr="00A1115A" w:rsidRDefault="008E5881" w:rsidP="008E5881">
            <w:pPr>
              <w:pStyle w:val="TAC"/>
              <w:keepNext w:val="0"/>
              <w:rPr>
                <w:sz w:val="20"/>
              </w:rPr>
            </w:pPr>
          </w:p>
        </w:tc>
        <w:tc>
          <w:tcPr>
            <w:tcW w:w="643" w:type="dxa"/>
            <w:tcMar>
              <w:left w:w="28" w:type="dxa"/>
              <w:right w:w="28" w:type="dxa"/>
            </w:tcMar>
            <w:vAlign w:val="center"/>
          </w:tcPr>
          <w:p w:rsidR="008E5881" w:rsidRPr="00A1115A" w:rsidRDefault="008E5881" w:rsidP="008E5881">
            <w:pPr>
              <w:pStyle w:val="TAC"/>
              <w:keepNext w:val="0"/>
              <w:rPr>
                <w:sz w:val="20"/>
              </w:rPr>
            </w:pPr>
          </w:p>
        </w:tc>
        <w:tc>
          <w:tcPr>
            <w:tcW w:w="752" w:type="dxa"/>
            <w:tcMar>
              <w:left w:w="28" w:type="dxa"/>
              <w:right w:w="28" w:type="dxa"/>
            </w:tcMar>
          </w:tcPr>
          <w:p w:rsidR="008E5881" w:rsidRPr="00A1115A" w:rsidRDefault="008E5881" w:rsidP="008E5881">
            <w:pPr>
              <w:pStyle w:val="TAC"/>
              <w:keepNext w:val="0"/>
              <w:rPr>
                <w:sz w:val="20"/>
              </w:rPr>
            </w:pPr>
          </w:p>
        </w:tc>
        <w:tc>
          <w:tcPr>
            <w:tcW w:w="643" w:type="dxa"/>
            <w:tcMar>
              <w:left w:w="28" w:type="dxa"/>
              <w:right w:w="28" w:type="dxa"/>
            </w:tcMar>
            <w:vAlign w:val="center"/>
            <w:hideMark/>
          </w:tcPr>
          <w:p w:rsidR="008E5881" w:rsidRPr="00A1115A" w:rsidRDefault="008E5881" w:rsidP="008E5881">
            <w:pPr>
              <w:pStyle w:val="TAC"/>
              <w:keepNext w:val="0"/>
              <w:rPr>
                <w:sz w:val="20"/>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n2</w:t>
            </w:r>
          </w:p>
        </w:tc>
        <w:tc>
          <w:tcPr>
            <w:tcW w:w="582" w:type="dxa"/>
            <w:tcMar>
              <w:left w:w="28" w:type="dxa"/>
              <w:right w:w="28" w:type="dxa"/>
            </w:tcMar>
            <w:vAlign w:val="center"/>
            <w:hideMark/>
          </w:tcPr>
          <w:p w:rsidR="008E5881" w:rsidRPr="00A1115A" w:rsidRDefault="008E5881" w:rsidP="008E5881">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n3</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n5</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n12</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lang w:eastAsia="zh-CN"/>
              </w:rPr>
              <w:t>n13</w:t>
            </w:r>
          </w:p>
        </w:tc>
        <w:tc>
          <w:tcPr>
            <w:tcW w:w="582" w:type="dxa"/>
            <w:tcMar>
              <w:left w:w="28" w:type="dxa"/>
              <w:right w:w="28" w:type="dxa"/>
            </w:tcMar>
          </w:tcPr>
          <w:p w:rsidR="008E5881" w:rsidRPr="00A1115A" w:rsidRDefault="008E5881" w:rsidP="008E5881">
            <w:pPr>
              <w:pStyle w:val="TAC"/>
              <w:keepNext w:val="0"/>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n14</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n20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Pr>
                <w:rFonts w:eastAsia="Yu Mincho"/>
              </w:rPr>
              <w:t>n24</w:t>
            </w:r>
          </w:p>
        </w:tc>
        <w:tc>
          <w:tcPr>
            <w:tcW w:w="582" w:type="dxa"/>
            <w:tcMar>
              <w:left w:w="28" w:type="dxa"/>
              <w:right w:w="28" w:type="dxa"/>
            </w:tcMar>
          </w:tcPr>
          <w:p w:rsidR="008E5881" w:rsidRPr="00A1115A" w:rsidRDefault="008E5881" w:rsidP="008E5881">
            <w:pPr>
              <w:pStyle w:val="TAC"/>
              <w:keepNext w:val="0"/>
            </w:pPr>
            <w:r>
              <w:t>15</w:t>
            </w:r>
          </w:p>
        </w:tc>
        <w:tc>
          <w:tcPr>
            <w:tcW w:w="589" w:type="dxa"/>
            <w:tcMar>
              <w:left w:w="28" w:type="dxa"/>
              <w:right w:w="28" w:type="dxa"/>
            </w:tcMar>
          </w:tcPr>
          <w:p w:rsidR="008E5881" w:rsidRPr="00A1115A" w:rsidRDefault="008E5881" w:rsidP="008E5881">
            <w:pPr>
              <w:pStyle w:val="TAC"/>
              <w:keepNext w:val="0"/>
            </w:pPr>
            <w:r>
              <w:t>Yes</w:t>
            </w:r>
          </w:p>
        </w:tc>
        <w:tc>
          <w:tcPr>
            <w:tcW w:w="655" w:type="dxa"/>
            <w:tcMar>
              <w:left w:w="28" w:type="dxa"/>
              <w:right w:w="28" w:type="dxa"/>
            </w:tcMar>
          </w:tcPr>
          <w:p w:rsidR="008E5881" w:rsidRPr="00A1115A" w:rsidRDefault="008E5881" w:rsidP="008E5881">
            <w:pPr>
              <w:pStyle w:val="TAC"/>
              <w:keepNext w:val="0"/>
            </w:pPr>
            <w:r>
              <w:t>Yes</w:t>
            </w:r>
          </w:p>
        </w:tc>
        <w:tc>
          <w:tcPr>
            <w:tcW w:w="582" w:type="dxa"/>
            <w:tcMar>
              <w:left w:w="28" w:type="dxa"/>
              <w:right w:w="28" w:type="dxa"/>
            </w:tcMar>
          </w:tcPr>
          <w:p w:rsidR="008E5881" w:rsidRPr="00A1115A" w:rsidRDefault="008E5881" w:rsidP="008E5881">
            <w:pPr>
              <w:pStyle w:val="TAC"/>
              <w:keepNext w:val="0"/>
            </w:pPr>
          </w:p>
        </w:tc>
        <w:tc>
          <w:tcPr>
            <w:tcW w:w="782"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636" w:type="dxa"/>
            <w:tcMar>
              <w:left w:w="28" w:type="dxa"/>
              <w:right w:w="28" w:type="dxa"/>
            </w:tcMar>
          </w:tcPr>
          <w:p w:rsidR="008E5881" w:rsidRPr="00A1115A" w:rsidRDefault="008E5881" w:rsidP="008E5881">
            <w:pPr>
              <w:pStyle w:val="TAC"/>
              <w:keepNext w:val="0"/>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pPr>
            <w:r>
              <w:t>30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tcPr>
          <w:p w:rsidR="008E5881" w:rsidRPr="00A1115A" w:rsidRDefault="008E5881" w:rsidP="008E5881">
            <w:pPr>
              <w:pStyle w:val="TAC"/>
              <w:keepNext w:val="0"/>
            </w:pPr>
            <w:r>
              <w:t>Yes</w:t>
            </w:r>
          </w:p>
        </w:tc>
        <w:tc>
          <w:tcPr>
            <w:tcW w:w="582" w:type="dxa"/>
            <w:tcMar>
              <w:left w:w="28" w:type="dxa"/>
              <w:right w:w="28" w:type="dxa"/>
            </w:tcMar>
          </w:tcPr>
          <w:p w:rsidR="008E5881" w:rsidRPr="00A1115A" w:rsidRDefault="008E5881" w:rsidP="008E5881">
            <w:pPr>
              <w:pStyle w:val="TAC"/>
              <w:keepNext w:val="0"/>
            </w:pPr>
          </w:p>
        </w:tc>
        <w:tc>
          <w:tcPr>
            <w:tcW w:w="782"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636" w:type="dxa"/>
            <w:tcMar>
              <w:left w:w="28" w:type="dxa"/>
              <w:right w:w="28" w:type="dxa"/>
            </w:tcMar>
          </w:tcPr>
          <w:p w:rsidR="008E5881" w:rsidRPr="00A1115A" w:rsidRDefault="008E5881" w:rsidP="008E5881">
            <w:pPr>
              <w:pStyle w:val="TAC"/>
              <w:keepNext w:val="0"/>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pPr>
            <w:r>
              <w:t>60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tcPr>
          <w:p w:rsidR="008E5881" w:rsidRPr="00A1115A" w:rsidRDefault="008E5881" w:rsidP="008E5881">
            <w:pPr>
              <w:pStyle w:val="TAC"/>
              <w:keepNext w:val="0"/>
            </w:pPr>
            <w:r>
              <w:t>Yes</w:t>
            </w:r>
          </w:p>
        </w:tc>
        <w:tc>
          <w:tcPr>
            <w:tcW w:w="582" w:type="dxa"/>
            <w:tcMar>
              <w:left w:w="28" w:type="dxa"/>
              <w:right w:w="28" w:type="dxa"/>
            </w:tcMar>
          </w:tcPr>
          <w:p w:rsidR="008E5881" w:rsidRPr="00A1115A" w:rsidRDefault="008E5881" w:rsidP="008E5881">
            <w:pPr>
              <w:pStyle w:val="TAC"/>
              <w:keepNext w:val="0"/>
            </w:pPr>
          </w:p>
        </w:tc>
        <w:tc>
          <w:tcPr>
            <w:tcW w:w="782"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636" w:type="dxa"/>
            <w:tcMar>
              <w:left w:w="28" w:type="dxa"/>
              <w:right w:w="28" w:type="dxa"/>
            </w:tcMar>
          </w:tcPr>
          <w:p w:rsidR="008E5881" w:rsidRPr="00A1115A" w:rsidRDefault="008E5881" w:rsidP="008E5881">
            <w:pPr>
              <w:pStyle w:val="TAC"/>
              <w:keepNext w:val="0"/>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single" w:sz="4" w:space="0" w:color="auto"/>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n25</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n26</w:t>
            </w:r>
          </w:p>
        </w:tc>
        <w:tc>
          <w:tcPr>
            <w:tcW w:w="582" w:type="dxa"/>
            <w:tcMar>
              <w:left w:w="28" w:type="dxa"/>
              <w:right w:w="28" w:type="dxa"/>
            </w:tcMar>
          </w:tcPr>
          <w:p w:rsidR="008E5881" w:rsidRPr="00A1115A" w:rsidRDefault="008E5881" w:rsidP="008E5881">
            <w:pPr>
              <w:pStyle w:val="TAC"/>
              <w:keepNext w:val="0"/>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pPr>
            <w:r w:rsidRPr="00A1115A">
              <w:t>Yes</w:t>
            </w:r>
          </w:p>
        </w:tc>
        <w:tc>
          <w:tcPr>
            <w:tcW w:w="582" w:type="dxa"/>
            <w:tcMar>
              <w:left w:w="28" w:type="dxa"/>
              <w:right w:w="28" w:type="dxa"/>
            </w:tcMar>
          </w:tcPr>
          <w:p w:rsidR="008E5881" w:rsidRPr="00A1115A" w:rsidRDefault="008E5881" w:rsidP="008E5881">
            <w:pPr>
              <w:pStyle w:val="TAC"/>
              <w:keepNext w:val="0"/>
            </w:pPr>
            <w:r w:rsidRPr="00A1115A">
              <w:t>Yes</w:t>
            </w:r>
          </w:p>
        </w:tc>
        <w:tc>
          <w:tcPr>
            <w:tcW w:w="782" w:type="dxa"/>
            <w:tcMar>
              <w:left w:w="28" w:type="dxa"/>
              <w:right w:w="28" w:type="dxa"/>
            </w:tcMar>
          </w:tcPr>
          <w:p w:rsidR="008E5881" w:rsidRPr="00A1115A" w:rsidRDefault="008E5881" w:rsidP="008E5881">
            <w:pPr>
              <w:pStyle w:val="TAC"/>
              <w:keepNext w:val="0"/>
            </w:pPr>
            <w:r w:rsidRPr="00A1115A">
              <w:t>Yes</w:t>
            </w:r>
          </w:p>
        </w:tc>
        <w:tc>
          <w:tcPr>
            <w:tcW w:w="589"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636" w:type="dxa"/>
            <w:tcMar>
              <w:left w:w="28" w:type="dxa"/>
              <w:right w:w="28" w:type="dxa"/>
            </w:tcMar>
          </w:tcPr>
          <w:p w:rsidR="008E5881" w:rsidRPr="00A1115A" w:rsidRDefault="008E5881" w:rsidP="008E5881">
            <w:pPr>
              <w:pStyle w:val="TAC"/>
              <w:keepNext w:val="0"/>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pPr>
            <w:r w:rsidRPr="00A1115A">
              <w:t>Yes</w:t>
            </w:r>
          </w:p>
        </w:tc>
        <w:tc>
          <w:tcPr>
            <w:tcW w:w="582" w:type="dxa"/>
            <w:tcMar>
              <w:left w:w="28" w:type="dxa"/>
              <w:right w:w="28" w:type="dxa"/>
            </w:tcMar>
          </w:tcPr>
          <w:p w:rsidR="008E5881" w:rsidRPr="00A1115A" w:rsidRDefault="008E5881" w:rsidP="008E5881">
            <w:pPr>
              <w:pStyle w:val="TAC"/>
              <w:keepNext w:val="0"/>
            </w:pPr>
            <w:r w:rsidRPr="00A1115A">
              <w:t>Yes</w:t>
            </w:r>
          </w:p>
        </w:tc>
        <w:tc>
          <w:tcPr>
            <w:tcW w:w="782" w:type="dxa"/>
            <w:tcMar>
              <w:left w:w="28" w:type="dxa"/>
              <w:right w:w="28" w:type="dxa"/>
            </w:tcMar>
          </w:tcPr>
          <w:p w:rsidR="008E5881" w:rsidRPr="00A1115A" w:rsidRDefault="008E5881" w:rsidP="008E5881">
            <w:pPr>
              <w:pStyle w:val="TAC"/>
              <w:keepNext w:val="0"/>
            </w:pPr>
            <w:r w:rsidRPr="00A1115A">
              <w:t>Yes</w:t>
            </w:r>
          </w:p>
        </w:tc>
        <w:tc>
          <w:tcPr>
            <w:tcW w:w="589" w:type="dxa"/>
            <w:tcMar>
              <w:left w:w="28" w:type="dxa"/>
              <w:right w:w="28" w:type="dxa"/>
            </w:tcMar>
          </w:tcPr>
          <w:p w:rsidR="008E5881" w:rsidRPr="00A1115A" w:rsidRDefault="008E5881" w:rsidP="008E5881">
            <w:pPr>
              <w:pStyle w:val="TAC"/>
              <w:keepNext w:val="0"/>
            </w:pPr>
          </w:p>
        </w:tc>
        <w:tc>
          <w:tcPr>
            <w:tcW w:w="589" w:type="dxa"/>
            <w:tcMar>
              <w:left w:w="28" w:type="dxa"/>
              <w:right w:w="28" w:type="dxa"/>
            </w:tcMar>
          </w:tcPr>
          <w:p w:rsidR="008E5881" w:rsidRPr="00A1115A" w:rsidRDefault="008E5881" w:rsidP="008E5881">
            <w:pPr>
              <w:pStyle w:val="TAC"/>
              <w:keepNext w:val="0"/>
            </w:pPr>
          </w:p>
        </w:tc>
        <w:tc>
          <w:tcPr>
            <w:tcW w:w="636" w:type="dxa"/>
            <w:tcMar>
              <w:left w:w="28" w:type="dxa"/>
              <w:right w:w="28" w:type="dxa"/>
            </w:tcMar>
          </w:tcPr>
          <w:p w:rsidR="008E5881" w:rsidRPr="00A1115A" w:rsidRDefault="008E5881" w:rsidP="008E5881">
            <w:pPr>
              <w:pStyle w:val="TAC"/>
              <w:keepNext w:val="0"/>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n28</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n29</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n30</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n34</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n38</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n39</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n40</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r w:rsidRPr="00A1115A">
              <w:rPr>
                <w:vertAlign w:val="superscript"/>
              </w:rPr>
              <w:t>9</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752" w:type="dxa"/>
            <w:tcMar>
              <w:left w:w="28" w:type="dxa"/>
              <w:right w:w="28" w:type="dxa"/>
            </w:tcMar>
          </w:tcPr>
          <w:p w:rsidR="008E5881" w:rsidRPr="00A1115A" w:rsidRDefault="008E5881" w:rsidP="008E5881">
            <w:pPr>
              <w:pStyle w:val="TAC"/>
              <w:keepNext w:val="0"/>
              <w:rPr>
                <w:rFonts w:eastAsia="Yu Mincho"/>
              </w:rPr>
            </w:pPr>
            <w:ins w:id="11" w:author="Huawei" w:date="2021-05-08T10:51:00Z">
              <w:r w:rsidRPr="00A1115A">
                <w:t>Yes</w:t>
              </w:r>
            </w:ins>
          </w:p>
        </w:tc>
        <w:tc>
          <w:tcPr>
            <w:tcW w:w="643" w:type="dxa"/>
            <w:tcMar>
              <w:left w:w="28" w:type="dxa"/>
              <w:right w:w="28" w:type="dxa"/>
            </w:tcMar>
          </w:tcPr>
          <w:p w:rsidR="008E5881" w:rsidRPr="00A1115A" w:rsidRDefault="008E5881" w:rsidP="008E5881">
            <w:pPr>
              <w:pStyle w:val="TAC"/>
              <w:keepNext w:val="0"/>
              <w:rPr>
                <w:rFonts w:eastAsia="Yu Mincho"/>
              </w:rPr>
            </w:pPr>
            <w:bookmarkStart w:id="12" w:name="_GoBack"/>
            <w:ins w:id="13" w:author="Huawei" w:date="2021-05-08T10:51:00Z">
              <w:r w:rsidRPr="00A1115A">
                <w:t>Yes</w:t>
              </w:r>
            </w:ins>
            <w:bookmarkEnd w:id="12"/>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752" w:type="dxa"/>
            <w:tcMar>
              <w:left w:w="28" w:type="dxa"/>
              <w:right w:w="28" w:type="dxa"/>
            </w:tcMar>
          </w:tcPr>
          <w:p w:rsidR="008E5881" w:rsidRPr="00A1115A" w:rsidRDefault="008E5881" w:rsidP="008E5881">
            <w:pPr>
              <w:pStyle w:val="TAC"/>
              <w:keepNext w:val="0"/>
              <w:rPr>
                <w:rFonts w:eastAsia="Yu Mincho"/>
              </w:rPr>
            </w:pPr>
            <w:ins w:id="14" w:author="Huawei" w:date="2021-05-08T10:51:00Z">
              <w:r w:rsidRPr="00A1115A">
                <w:t>Yes</w:t>
              </w:r>
            </w:ins>
          </w:p>
        </w:tc>
        <w:tc>
          <w:tcPr>
            <w:tcW w:w="643" w:type="dxa"/>
            <w:tcMar>
              <w:left w:w="28" w:type="dxa"/>
              <w:right w:w="28" w:type="dxa"/>
            </w:tcMar>
          </w:tcPr>
          <w:p w:rsidR="008E5881" w:rsidRPr="00A1115A" w:rsidRDefault="008E5881" w:rsidP="008E5881">
            <w:pPr>
              <w:pStyle w:val="TAC"/>
              <w:keepNext w:val="0"/>
              <w:rPr>
                <w:rFonts w:eastAsia="Yu Mincho"/>
              </w:rPr>
            </w:pPr>
            <w:ins w:id="15" w:author="Huawei" w:date="2021-05-08T10:51:00Z">
              <w:r w:rsidRPr="00A1115A">
                <w:t>Yes</w:t>
              </w:r>
            </w:ins>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n41</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hideMark/>
          </w:tcPr>
          <w:p w:rsidR="008E5881" w:rsidRPr="00A1115A" w:rsidRDefault="008E5881" w:rsidP="008E5881">
            <w:pPr>
              <w:pStyle w:val="TAC"/>
              <w:keepNext w:val="0"/>
              <w:rPr>
                <w:rFonts w:eastAsia="Yu Mincho"/>
              </w:rPr>
            </w:pPr>
            <w:r>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hideMark/>
          </w:tcPr>
          <w:p w:rsidR="008E5881" w:rsidRPr="00A1115A" w:rsidRDefault="008E5881" w:rsidP="008E5881">
            <w:pPr>
              <w:pStyle w:val="TAC"/>
              <w:keepNext w:val="0"/>
              <w:rPr>
                <w:rFonts w:eastAsia="Yu Mincho"/>
              </w:rPr>
            </w:pPr>
            <w:r>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tcPr>
          <w:p w:rsidR="008E5881" w:rsidRPr="00A1115A" w:rsidRDefault="008E5881" w:rsidP="008E5881">
            <w:pPr>
              <w:keepLines/>
              <w:spacing w:after="0"/>
              <w:jc w:val="center"/>
              <w:rPr>
                <w:rFonts w:ascii="Arial"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tcPr>
          <w:p w:rsidR="008E5881" w:rsidRPr="00A1115A" w:rsidRDefault="008E5881" w:rsidP="008E5881">
            <w:pPr>
              <w:keepLines/>
              <w:spacing w:after="0"/>
              <w:jc w:val="center"/>
              <w:rPr>
                <w:rFonts w:ascii="Arial"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n48</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8E5881" w:rsidRPr="00A1115A" w:rsidRDefault="008E5881" w:rsidP="008E5881">
            <w:pPr>
              <w:pStyle w:val="TAC"/>
            </w:pPr>
            <w:r w:rsidRPr="00A1115A">
              <w:t>Yes</w:t>
            </w:r>
            <w:r w:rsidRPr="00A1115A">
              <w:rPr>
                <w:vertAlign w:val="superscript"/>
              </w:rPr>
              <w:t>6</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8E5881" w:rsidRPr="00A1115A" w:rsidRDefault="008E5881" w:rsidP="008E5881">
            <w:pPr>
              <w:pStyle w:val="TAC"/>
            </w:pPr>
            <w:r w:rsidRPr="00A1115A">
              <w:t>Yes</w:t>
            </w:r>
            <w:r w:rsidRPr="00A1115A">
              <w:rPr>
                <w:vertAlign w:val="superscript"/>
              </w:rPr>
              <w:t>6</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6</w:t>
            </w: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n50</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n51</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n53</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n65</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n66</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589" w:type="dxa"/>
            <w:tcMar>
              <w:left w:w="28" w:type="dxa"/>
              <w:right w:w="28" w:type="dxa"/>
            </w:tcMar>
            <w:vAlign w:val="center"/>
          </w:tcPr>
          <w:p w:rsidR="008E5881" w:rsidRPr="00A1115A" w:rsidRDefault="008E5881" w:rsidP="008E5881">
            <w:pPr>
              <w:pStyle w:val="TAC"/>
            </w:pPr>
            <w:r w:rsidRPr="00A1115A">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n71</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n74</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n75</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n76</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n77</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n78</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n79</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hideMark/>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hideMark/>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n80</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n81</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n82</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n83</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pPr>
            <w:r w:rsidRPr="00A1115A">
              <w:t>Yes</w:t>
            </w:r>
            <w:r w:rsidRPr="00A1115A">
              <w:rPr>
                <w:vertAlign w:val="superscript"/>
              </w:rPr>
              <w:t>7</w:t>
            </w: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pPr>
            <w:r w:rsidRPr="00A1115A">
              <w:t>Yes</w:t>
            </w:r>
            <w:r w:rsidRPr="00A1115A">
              <w:rPr>
                <w:vertAlign w:val="superscript"/>
              </w:rPr>
              <w:t>7</w:t>
            </w: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n84</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pPr>
            <w:r w:rsidRPr="00A1115A">
              <w:t>Yes</w:t>
            </w:r>
          </w:p>
        </w:tc>
        <w:tc>
          <w:tcPr>
            <w:tcW w:w="589" w:type="dxa"/>
            <w:tcMar>
              <w:left w:w="28" w:type="dxa"/>
              <w:right w:w="28" w:type="dxa"/>
            </w:tcMar>
          </w:tcPr>
          <w:p w:rsidR="008E5881" w:rsidRPr="00A1115A" w:rsidRDefault="008E5881" w:rsidP="008E5881">
            <w:pPr>
              <w:pStyle w:val="TAC"/>
            </w:pPr>
            <w:r w:rsidRPr="00A1115A">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hideMark/>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tcPr>
          <w:p w:rsidR="008E5881" w:rsidRPr="00A1115A" w:rsidRDefault="008E5881" w:rsidP="008E5881">
            <w:pPr>
              <w:pStyle w:val="TAC"/>
            </w:pPr>
            <w:r w:rsidRPr="00A1115A">
              <w:t>Yes</w:t>
            </w:r>
          </w:p>
        </w:tc>
        <w:tc>
          <w:tcPr>
            <w:tcW w:w="589" w:type="dxa"/>
            <w:tcMar>
              <w:left w:w="28" w:type="dxa"/>
              <w:right w:w="28" w:type="dxa"/>
            </w:tcMar>
          </w:tcPr>
          <w:p w:rsidR="008E5881" w:rsidRPr="00A1115A" w:rsidRDefault="008E5881" w:rsidP="008E5881">
            <w:pPr>
              <w:pStyle w:val="TAC"/>
            </w:pPr>
            <w:r w:rsidRPr="00A1115A">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hideMark/>
          </w:tcPr>
          <w:p w:rsidR="008E5881" w:rsidRPr="00A1115A" w:rsidRDefault="008E5881" w:rsidP="008E5881">
            <w:pPr>
              <w:pStyle w:val="TAC"/>
              <w:keepNext w:val="0"/>
              <w:rPr>
                <w:rFonts w:eastAsia="Yu Mincho"/>
              </w:rPr>
            </w:pP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hideMark/>
          </w:tcPr>
          <w:p w:rsidR="008E5881" w:rsidRPr="00A1115A" w:rsidRDefault="008E5881" w:rsidP="008E5881">
            <w:pPr>
              <w:pStyle w:val="TAC"/>
            </w:pPr>
            <w:r w:rsidRPr="00A1115A">
              <w:t>Yes</w:t>
            </w:r>
          </w:p>
        </w:tc>
        <w:tc>
          <w:tcPr>
            <w:tcW w:w="589" w:type="dxa"/>
            <w:tcMar>
              <w:left w:w="28" w:type="dxa"/>
              <w:right w:w="28" w:type="dxa"/>
            </w:tcMar>
          </w:tcPr>
          <w:p w:rsidR="008E5881" w:rsidRPr="00A1115A" w:rsidRDefault="008E5881" w:rsidP="008E5881">
            <w:pPr>
              <w:pStyle w:val="TAC"/>
            </w:pPr>
            <w:r w:rsidRPr="00A1115A">
              <w:t>Yes</w:t>
            </w:r>
          </w:p>
        </w:tc>
        <w:tc>
          <w:tcPr>
            <w:tcW w:w="636"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tcPr>
          <w:p w:rsidR="008E5881" w:rsidRPr="00A1115A" w:rsidRDefault="008E5881" w:rsidP="008E5881">
            <w:pPr>
              <w:pStyle w:val="TAC"/>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n86</w:t>
            </w:r>
          </w:p>
        </w:tc>
        <w:tc>
          <w:tcPr>
            <w:tcW w:w="582" w:type="dxa"/>
            <w:tcMar>
              <w:left w:w="28" w:type="dxa"/>
              <w:right w:w="28" w:type="dxa"/>
            </w:tcMar>
          </w:tcPr>
          <w:p w:rsidR="008E5881" w:rsidRPr="00A1115A" w:rsidRDefault="008E5881" w:rsidP="008E5881">
            <w:pPr>
              <w:pStyle w:val="TAC"/>
              <w:keepNext w:val="0"/>
              <w:rPr>
                <w:rFonts w:eastAsia="Yu Mincho"/>
              </w:rPr>
            </w:pPr>
            <w:r w:rsidRPr="00A1115A">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tcPr>
          <w:p w:rsidR="008E5881" w:rsidRPr="00A1115A" w:rsidRDefault="008E5881" w:rsidP="008E5881">
            <w:pPr>
              <w:pStyle w:val="TAC"/>
              <w:keepNext w:val="0"/>
              <w:rPr>
                <w:rFonts w:eastAsia="Yu Mincho"/>
              </w:rPr>
            </w:pPr>
            <w:r w:rsidRPr="00A1115A">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r w:rsidRPr="00A1115A">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等线" w:hint="eastAsia"/>
                <w:lang w:eastAsia="zh-CN"/>
              </w:rPr>
              <w:t>n89</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n90</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36"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c>
          <w:tcPr>
            <w:tcW w:w="75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643"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rPr>
              <w:t>Yes</w:t>
            </w: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r w:rsidRPr="00A1115A">
              <w:rPr>
                <w:rFonts w:eastAsia="Yu Mincho"/>
              </w:rPr>
              <w:t>n91</w:t>
            </w: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r w:rsidRPr="00A1115A">
              <w:rPr>
                <w:rFonts w:eastAsia="Yu Mincho"/>
              </w:rPr>
              <w:t>n92</w:t>
            </w: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pPr>
            <w:r w:rsidRPr="00A1115A">
              <w:rPr>
                <w:rFonts w:eastAsia="Yu Mincho"/>
              </w:rPr>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pPr>
            <w:r w:rsidRPr="00A1115A">
              <w:rPr>
                <w:rFonts w:eastAsia="Yu Mincho"/>
              </w:rPr>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r w:rsidRPr="00A1115A">
              <w:rPr>
                <w:rFonts w:eastAsia="Yu Mincho"/>
              </w:rPr>
              <w:t>n93</w:t>
            </w: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r w:rsidRPr="00A1115A">
              <w:rPr>
                <w:rFonts w:eastAsia="Yu Mincho"/>
              </w:rPr>
              <w:t>n94</w:t>
            </w: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15</w:t>
            </w:r>
          </w:p>
        </w:tc>
        <w:tc>
          <w:tcPr>
            <w:tcW w:w="589" w:type="dxa"/>
            <w:tcMar>
              <w:left w:w="28" w:type="dxa"/>
              <w:right w:w="28" w:type="dxa"/>
            </w:tcMar>
          </w:tcPr>
          <w:p w:rsidR="008E5881" w:rsidRPr="00A1115A" w:rsidRDefault="008E5881" w:rsidP="008E5881">
            <w:pPr>
              <w:pStyle w:val="TAC"/>
              <w:keepNext w:val="0"/>
            </w:pPr>
            <w:r w:rsidRPr="00A1115A">
              <w:rPr>
                <w:rFonts w:eastAsia="Yu Mincho"/>
              </w:rPr>
              <w:t>Yes</w:t>
            </w: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pPr>
            <w:r w:rsidRPr="00A1115A">
              <w:rPr>
                <w:rFonts w:eastAsia="Yu Mincho"/>
              </w:rPr>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30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tcPr>
          <w:p w:rsidR="008E5881" w:rsidRPr="00A1115A" w:rsidRDefault="008E5881" w:rsidP="008E5881">
            <w:pPr>
              <w:pStyle w:val="TAC"/>
              <w:keepNext w:val="0"/>
            </w:pPr>
            <w:r w:rsidRPr="00A1115A">
              <w:rPr>
                <w:rFonts w:eastAsia="Yu Mincho"/>
              </w:rPr>
              <w:t>Yes</w:t>
            </w:r>
          </w:p>
        </w:tc>
        <w:tc>
          <w:tcPr>
            <w:tcW w:w="582" w:type="dxa"/>
            <w:tcMar>
              <w:left w:w="28" w:type="dxa"/>
              <w:right w:w="28" w:type="dxa"/>
            </w:tcMar>
          </w:tcPr>
          <w:p w:rsidR="008E5881" w:rsidRPr="00A1115A" w:rsidRDefault="008E5881" w:rsidP="008E5881">
            <w:pPr>
              <w:pStyle w:val="TAC"/>
              <w:keepNext w:val="0"/>
            </w:pPr>
            <w:r w:rsidRPr="00A1115A">
              <w:rPr>
                <w:rFonts w:eastAsia="Yu Mincho"/>
              </w:rPr>
              <w:t>Yes</w:t>
            </w:r>
          </w:p>
        </w:tc>
        <w:tc>
          <w:tcPr>
            <w:tcW w:w="782" w:type="dxa"/>
            <w:tcMar>
              <w:left w:w="28" w:type="dxa"/>
              <w:right w:w="28" w:type="dxa"/>
            </w:tcMar>
          </w:tcPr>
          <w:p w:rsidR="008E5881" w:rsidRPr="00A1115A" w:rsidRDefault="008E5881" w:rsidP="008E5881">
            <w:pPr>
              <w:pStyle w:val="TAC"/>
              <w:keepNext w:val="0"/>
              <w:rPr>
                <w:rFonts w:eastAsia="Yu Mincho"/>
              </w:rPr>
            </w:pPr>
            <w:r w:rsidRPr="00A1115A">
              <w:rPr>
                <w:rFonts w:eastAsia="Yu Mincho"/>
              </w:rPr>
              <w:t>Yes</w:t>
            </w: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等线"/>
                <w:lang w:eastAsia="zh-CN"/>
              </w:rPr>
            </w:pPr>
          </w:p>
        </w:tc>
        <w:tc>
          <w:tcPr>
            <w:tcW w:w="582" w:type="dxa"/>
            <w:tcMar>
              <w:left w:w="28" w:type="dxa"/>
              <w:right w:w="28" w:type="dxa"/>
            </w:tcMar>
            <w:vAlign w:val="center"/>
          </w:tcPr>
          <w:p w:rsidR="008E5881" w:rsidRPr="00A1115A" w:rsidRDefault="008E5881" w:rsidP="008E5881">
            <w:pPr>
              <w:pStyle w:val="TAC"/>
              <w:keepNext w:val="0"/>
              <w:rPr>
                <w:rFonts w:eastAsia="Yu Mincho"/>
                <w:lang w:eastAsia="zh-CN"/>
              </w:rPr>
            </w:pPr>
            <w:r w:rsidRPr="00A1115A">
              <w:rPr>
                <w:rFonts w:eastAsia="Yu Mincho"/>
              </w:rPr>
              <w:t>60</w:t>
            </w:r>
          </w:p>
        </w:tc>
        <w:tc>
          <w:tcPr>
            <w:tcW w:w="589" w:type="dxa"/>
            <w:tcMar>
              <w:left w:w="28" w:type="dxa"/>
              <w:right w:w="28" w:type="dxa"/>
            </w:tcMar>
          </w:tcPr>
          <w:p w:rsidR="008E5881" w:rsidRPr="00A1115A" w:rsidRDefault="008E5881" w:rsidP="008E5881">
            <w:pPr>
              <w:pStyle w:val="TAC"/>
              <w:keepNext w:val="0"/>
            </w:pPr>
          </w:p>
        </w:tc>
        <w:tc>
          <w:tcPr>
            <w:tcW w:w="655" w:type="dxa"/>
            <w:tcMar>
              <w:left w:w="28" w:type="dxa"/>
              <w:right w:w="28" w:type="dxa"/>
            </w:tcMar>
            <w:vAlign w:val="center"/>
          </w:tcPr>
          <w:p w:rsidR="008E5881" w:rsidRPr="00A1115A" w:rsidRDefault="008E5881" w:rsidP="008E5881">
            <w:pPr>
              <w:pStyle w:val="TAC"/>
              <w:keepNext w:val="0"/>
            </w:pPr>
          </w:p>
        </w:tc>
        <w:tc>
          <w:tcPr>
            <w:tcW w:w="582" w:type="dxa"/>
            <w:tcMar>
              <w:left w:w="28" w:type="dxa"/>
              <w:right w:w="28" w:type="dxa"/>
            </w:tcMar>
            <w:vAlign w:val="center"/>
          </w:tcPr>
          <w:p w:rsidR="008E5881" w:rsidRPr="00A1115A" w:rsidRDefault="008E5881" w:rsidP="008E5881">
            <w:pPr>
              <w:pStyle w:val="TAC"/>
              <w:keepNext w:val="0"/>
            </w:pP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r w:rsidRPr="00A1115A">
              <w:rPr>
                <w:rFonts w:eastAsia="等线" w:hint="eastAsia"/>
                <w:lang w:eastAsia="zh-CN"/>
              </w:rPr>
              <w:t>n95</w:t>
            </w: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rsidR="008E5881" w:rsidRPr="00A1115A" w:rsidRDefault="008E5881" w:rsidP="008E5881">
            <w:pPr>
              <w:pStyle w:val="TAC"/>
              <w:keepNext w:val="0"/>
              <w:rPr>
                <w:rFonts w:eastAsia="Yu Mincho"/>
              </w:rPr>
            </w:pPr>
            <w:r w:rsidRPr="00A1115A">
              <w:t>Yes</w:t>
            </w: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top w:val="nil"/>
              <w:bottom w:val="single" w:sz="4" w:space="0" w:color="auto"/>
            </w:tcBorders>
            <w:shd w:val="clear" w:color="auto" w:fill="auto"/>
            <w:tcMar>
              <w:left w:w="28" w:type="dxa"/>
              <w:right w:w="28" w:type="dxa"/>
            </w:tcMar>
            <w:vAlign w:val="center"/>
          </w:tcPr>
          <w:p w:rsidR="008E5881" w:rsidRPr="00A1115A" w:rsidRDefault="008E5881" w:rsidP="008E5881">
            <w:pPr>
              <w:pStyle w:val="TAC"/>
              <w:keepNext w:val="0"/>
              <w:rPr>
                <w:rFonts w:eastAsia="Yu Mincho"/>
              </w:rPr>
            </w:pPr>
          </w:p>
        </w:tc>
        <w:tc>
          <w:tcPr>
            <w:tcW w:w="582" w:type="dxa"/>
            <w:tcMar>
              <w:left w:w="28" w:type="dxa"/>
              <w:right w:w="28" w:type="dxa"/>
            </w:tcMar>
            <w:vAlign w:val="center"/>
          </w:tcPr>
          <w:p w:rsidR="008E5881" w:rsidRPr="00A1115A" w:rsidRDefault="008E5881" w:rsidP="008E5881">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rsidR="008E5881" w:rsidRPr="00A1115A" w:rsidRDefault="008E5881" w:rsidP="008E5881">
            <w:pPr>
              <w:pStyle w:val="TAC"/>
              <w:keepNext w:val="0"/>
              <w:rPr>
                <w:rFonts w:eastAsia="Yu Mincho"/>
              </w:rPr>
            </w:pPr>
          </w:p>
        </w:tc>
        <w:tc>
          <w:tcPr>
            <w:tcW w:w="655" w:type="dxa"/>
            <w:tcMar>
              <w:left w:w="28" w:type="dxa"/>
              <w:right w:w="28" w:type="dxa"/>
            </w:tcMar>
          </w:tcPr>
          <w:p w:rsidR="008E5881" w:rsidRPr="00A1115A" w:rsidRDefault="008E5881" w:rsidP="008E5881">
            <w:pPr>
              <w:pStyle w:val="TAC"/>
              <w:keepNext w:val="0"/>
              <w:rPr>
                <w:rFonts w:eastAsia="Yu Mincho"/>
              </w:rPr>
            </w:pPr>
            <w:r w:rsidRPr="00A1115A">
              <w:t>Yes</w:t>
            </w:r>
          </w:p>
        </w:tc>
        <w:tc>
          <w:tcPr>
            <w:tcW w:w="582" w:type="dxa"/>
            <w:tcMar>
              <w:left w:w="28" w:type="dxa"/>
              <w:right w:w="28" w:type="dxa"/>
            </w:tcMar>
          </w:tcPr>
          <w:p w:rsidR="008E5881" w:rsidRPr="00A1115A" w:rsidRDefault="008E5881" w:rsidP="008E5881">
            <w:pPr>
              <w:pStyle w:val="TAC"/>
              <w:keepNext w:val="0"/>
              <w:rPr>
                <w:rFonts w:eastAsia="Yu Mincho"/>
              </w:rPr>
            </w:pPr>
            <w:r w:rsidRPr="00A1115A">
              <w:t>Yes</w:t>
            </w:r>
          </w:p>
        </w:tc>
        <w:tc>
          <w:tcPr>
            <w:tcW w:w="782"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589" w:type="dxa"/>
            <w:tcMar>
              <w:left w:w="28" w:type="dxa"/>
              <w:right w:w="28" w:type="dxa"/>
            </w:tcMar>
            <w:vAlign w:val="center"/>
          </w:tcPr>
          <w:p w:rsidR="008E5881" w:rsidRPr="00A1115A" w:rsidRDefault="008E5881" w:rsidP="008E5881">
            <w:pPr>
              <w:pStyle w:val="TAC"/>
              <w:keepNext w:val="0"/>
              <w:rPr>
                <w:rFonts w:eastAsia="Yu Mincho"/>
              </w:rPr>
            </w:pPr>
          </w:p>
        </w:tc>
        <w:tc>
          <w:tcPr>
            <w:tcW w:w="636"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c>
          <w:tcPr>
            <w:tcW w:w="643" w:type="dxa"/>
            <w:tcMar>
              <w:left w:w="28" w:type="dxa"/>
              <w:right w:w="28" w:type="dxa"/>
            </w:tcMar>
          </w:tcPr>
          <w:p w:rsidR="008E5881" w:rsidRPr="00A1115A" w:rsidRDefault="008E5881" w:rsidP="008E5881">
            <w:pPr>
              <w:pStyle w:val="TAC"/>
              <w:keepNext w:val="0"/>
              <w:rPr>
                <w:rFonts w:eastAsia="Yu Mincho"/>
              </w:rPr>
            </w:pPr>
          </w:p>
        </w:tc>
        <w:tc>
          <w:tcPr>
            <w:tcW w:w="752" w:type="dxa"/>
            <w:tcMar>
              <w:left w:w="28" w:type="dxa"/>
              <w:right w:w="28" w:type="dxa"/>
            </w:tcMar>
          </w:tcPr>
          <w:p w:rsidR="008E5881" w:rsidRPr="00A1115A" w:rsidRDefault="008E5881" w:rsidP="008E5881">
            <w:pPr>
              <w:pStyle w:val="TAC"/>
              <w:keepNext w:val="0"/>
              <w:rPr>
                <w:rFonts w:eastAsia="Yu Mincho"/>
              </w:rPr>
            </w:pPr>
          </w:p>
        </w:tc>
        <w:tc>
          <w:tcPr>
            <w:tcW w:w="643" w:type="dxa"/>
            <w:tcMar>
              <w:left w:w="28" w:type="dxa"/>
              <w:right w:w="28" w:type="dxa"/>
            </w:tcMar>
            <w:vAlign w:val="center"/>
          </w:tcPr>
          <w:p w:rsidR="008E5881" w:rsidRPr="00A1115A" w:rsidRDefault="008E5881" w:rsidP="008E5881">
            <w:pPr>
              <w:pStyle w:val="TAC"/>
              <w:keepNext w:val="0"/>
              <w:rPr>
                <w:rFonts w:eastAsia="Yu Mincho"/>
              </w:rPr>
            </w:pPr>
          </w:p>
        </w:tc>
      </w:tr>
      <w:tr w:rsidR="008E5881" w:rsidRPr="00A1115A" w:rsidTr="008E5881">
        <w:trPr>
          <w:jc w:val="center"/>
        </w:trPr>
        <w:tc>
          <w:tcPr>
            <w:tcW w:w="660" w:type="dxa"/>
            <w:tcBorders>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hAnsi="Arial"/>
                <w:sz w:val="18"/>
              </w:rPr>
            </w:pPr>
          </w:p>
        </w:tc>
        <w:tc>
          <w:tcPr>
            <w:tcW w:w="7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9"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36"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55"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8E5881" w:rsidRPr="00A1115A" w:rsidRDefault="008E5881" w:rsidP="008E588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8E5881" w:rsidRPr="00A1115A" w:rsidRDefault="008E5881" w:rsidP="008E588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tcPr>
          <w:p w:rsidR="008E5881" w:rsidRPr="00A1115A" w:rsidRDefault="008E5881" w:rsidP="008E5881">
            <w:pPr>
              <w:pStyle w:val="TAC"/>
              <w:rPr>
                <w:rFonts w:eastAsia="Yu Mincho" w:cs="Arial"/>
                <w:szCs w:val="18"/>
              </w:rPr>
            </w:pPr>
            <w:r w:rsidRPr="00B816CF">
              <w:t>15</w:t>
            </w:r>
          </w:p>
        </w:tc>
        <w:tc>
          <w:tcPr>
            <w:tcW w:w="589" w:type="dxa"/>
            <w:tcMar>
              <w:left w:w="28" w:type="dxa"/>
              <w:right w:w="28" w:type="dxa"/>
            </w:tcMar>
          </w:tcPr>
          <w:p w:rsidR="008E5881" w:rsidRPr="00A1115A" w:rsidRDefault="008E5881" w:rsidP="008E5881">
            <w:pPr>
              <w:pStyle w:val="TAC"/>
              <w:rPr>
                <w:rFonts w:eastAsia="Yu Mincho"/>
              </w:rPr>
            </w:pPr>
            <w:r w:rsidRPr="00B816CF">
              <w:t>Yes</w:t>
            </w:r>
          </w:p>
        </w:tc>
        <w:tc>
          <w:tcPr>
            <w:tcW w:w="655" w:type="dxa"/>
            <w:tcMar>
              <w:left w:w="28" w:type="dxa"/>
              <w:right w:w="28" w:type="dxa"/>
            </w:tcMar>
          </w:tcPr>
          <w:p w:rsidR="008E5881" w:rsidRPr="00A1115A" w:rsidRDefault="008E5881" w:rsidP="008E5881">
            <w:pPr>
              <w:pStyle w:val="TAC"/>
              <w:rPr>
                <w:rFonts w:eastAsia="Yu Mincho" w:cs="Arial"/>
                <w:szCs w:val="18"/>
              </w:rPr>
            </w:pPr>
            <w:r w:rsidRPr="00B816CF">
              <w:t>Yes</w:t>
            </w:r>
          </w:p>
        </w:tc>
        <w:tc>
          <w:tcPr>
            <w:tcW w:w="5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bottom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rsidR="008E5881" w:rsidRPr="00A1115A" w:rsidRDefault="008E5881" w:rsidP="008E5881">
            <w:pPr>
              <w:pStyle w:val="TAC"/>
              <w:rPr>
                <w:rFonts w:eastAsia="Yu Mincho" w:cs="Arial"/>
                <w:szCs w:val="18"/>
              </w:rPr>
            </w:pPr>
            <w:r w:rsidRPr="00B816CF">
              <w:t>30</w:t>
            </w:r>
          </w:p>
        </w:tc>
        <w:tc>
          <w:tcPr>
            <w:tcW w:w="589" w:type="dxa"/>
            <w:tcMar>
              <w:left w:w="28" w:type="dxa"/>
              <w:right w:w="28" w:type="dxa"/>
            </w:tcMar>
          </w:tcPr>
          <w:p w:rsidR="008E5881" w:rsidRPr="00A1115A" w:rsidRDefault="008E5881" w:rsidP="008E5881">
            <w:pPr>
              <w:pStyle w:val="TAC"/>
              <w:rPr>
                <w:rFonts w:eastAsia="Yu Mincho"/>
              </w:rPr>
            </w:pPr>
          </w:p>
        </w:tc>
        <w:tc>
          <w:tcPr>
            <w:tcW w:w="655" w:type="dxa"/>
            <w:tcMar>
              <w:left w:w="28" w:type="dxa"/>
              <w:right w:w="28" w:type="dxa"/>
            </w:tcMar>
          </w:tcPr>
          <w:p w:rsidR="008E5881" w:rsidRPr="00A1115A" w:rsidRDefault="008E5881" w:rsidP="008E5881">
            <w:pPr>
              <w:pStyle w:val="TAC"/>
              <w:rPr>
                <w:rFonts w:eastAsia="Yu Mincho" w:cs="Arial"/>
                <w:szCs w:val="18"/>
              </w:rPr>
            </w:pPr>
            <w:r w:rsidRPr="00B816CF">
              <w:t>Yes</w:t>
            </w:r>
          </w:p>
        </w:tc>
        <w:tc>
          <w:tcPr>
            <w:tcW w:w="5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660" w:type="dxa"/>
            <w:tcBorders>
              <w:top w:val="nil"/>
            </w:tcBorders>
            <w:shd w:val="clear" w:color="auto" w:fill="auto"/>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582" w:type="dxa"/>
            <w:tcMar>
              <w:left w:w="28" w:type="dxa"/>
              <w:right w:w="28" w:type="dxa"/>
            </w:tcMar>
          </w:tcPr>
          <w:p w:rsidR="008E5881" w:rsidRPr="00A1115A" w:rsidRDefault="008E5881" w:rsidP="008E5881">
            <w:pPr>
              <w:pStyle w:val="TAC"/>
              <w:rPr>
                <w:rFonts w:eastAsia="Yu Mincho" w:cs="Arial"/>
                <w:szCs w:val="18"/>
              </w:rPr>
            </w:pPr>
            <w:r w:rsidRPr="00B816CF">
              <w:t>60</w:t>
            </w:r>
          </w:p>
        </w:tc>
        <w:tc>
          <w:tcPr>
            <w:tcW w:w="589" w:type="dxa"/>
            <w:tcMar>
              <w:left w:w="28" w:type="dxa"/>
              <w:right w:w="28" w:type="dxa"/>
            </w:tcMar>
          </w:tcPr>
          <w:p w:rsidR="008E5881" w:rsidRPr="00A1115A" w:rsidRDefault="008E5881" w:rsidP="008E5881">
            <w:pPr>
              <w:pStyle w:val="TAC"/>
              <w:rPr>
                <w:rFonts w:eastAsia="Yu Mincho"/>
              </w:rPr>
            </w:pPr>
          </w:p>
        </w:tc>
        <w:tc>
          <w:tcPr>
            <w:tcW w:w="655" w:type="dxa"/>
            <w:tcMar>
              <w:left w:w="28" w:type="dxa"/>
              <w:right w:w="28" w:type="dxa"/>
            </w:tcMar>
          </w:tcPr>
          <w:p w:rsidR="008E5881" w:rsidRPr="00A1115A" w:rsidRDefault="008E5881" w:rsidP="008E5881">
            <w:pPr>
              <w:pStyle w:val="TAC"/>
              <w:rPr>
                <w:rFonts w:eastAsia="Yu Mincho" w:cs="Arial"/>
                <w:szCs w:val="18"/>
              </w:rPr>
            </w:pPr>
            <w:r w:rsidRPr="00B816CF">
              <w:t>Yes</w:t>
            </w:r>
          </w:p>
        </w:tc>
        <w:tc>
          <w:tcPr>
            <w:tcW w:w="5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82"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589"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36"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cs="Arial"/>
                <w:sz w:val="18"/>
                <w:szCs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tcPr>
          <w:p w:rsidR="008E5881" w:rsidRPr="00A1115A" w:rsidRDefault="008E5881" w:rsidP="008E5881">
            <w:pPr>
              <w:keepLines/>
              <w:spacing w:after="0"/>
              <w:jc w:val="center"/>
              <w:rPr>
                <w:rFonts w:ascii="Arial" w:eastAsia="Yu Mincho" w:hAnsi="Arial" w:cs="Arial"/>
                <w:sz w:val="18"/>
                <w:szCs w:val="18"/>
              </w:rPr>
            </w:pPr>
          </w:p>
        </w:tc>
        <w:tc>
          <w:tcPr>
            <w:tcW w:w="752" w:type="dxa"/>
            <w:tcMar>
              <w:left w:w="28" w:type="dxa"/>
              <w:right w:w="28" w:type="dxa"/>
            </w:tcMar>
          </w:tcPr>
          <w:p w:rsidR="008E5881" w:rsidRPr="00A1115A" w:rsidRDefault="008E5881" w:rsidP="008E5881">
            <w:pPr>
              <w:keepLines/>
              <w:spacing w:after="0"/>
              <w:jc w:val="center"/>
              <w:rPr>
                <w:rFonts w:ascii="Arial" w:eastAsia="Yu Mincho" w:hAnsi="Arial"/>
                <w:sz w:val="18"/>
              </w:rPr>
            </w:pPr>
          </w:p>
        </w:tc>
        <w:tc>
          <w:tcPr>
            <w:tcW w:w="643" w:type="dxa"/>
            <w:tcMar>
              <w:left w:w="28" w:type="dxa"/>
              <w:right w:w="28" w:type="dxa"/>
            </w:tcMar>
            <w:vAlign w:val="center"/>
          </w:tcPr>
          <w:p w:rsidR="008E5881" w:rsidRPr="00A1115A" w:rsidRDefault="008E5881" w:rsidP="008E5881">
            <w:pPr>
              <w:keepLines/>
              <w:spacing w:after="0"/>
              <w:jc w:val="center"/>
              <w:rPr>
                <w:rFonts w:ascii="Arial" w:eastAsia="Yu Mincho" w:hAnsi="Arial"/>
                <w:sz w:val="18"/>
              </w:rPr>
            </w:pPr>
          </w:p>
        </w:tc>
      </w:tr>
      <w:tr w:rsidR="008E5881" w:rsidRPr="00A1115A" w:rsidTr="008E5881">
        <w:trPr>
          <w:jc w:val="center"/>
        </w:trPr>
        <w:tc>
          <w:tcPr>
            <w:tcW w:w="9631" w:type="dxa"/>
            <w:gridSpan w:val="15"/>
            <w:tcMar>
              <w:left w:w="28" w:type="dxa"/>
              <w:right w:w="28" w:type="dxa"/>
            </w:tcMar>
          </w:tcPr>
          <w:p w:rsidR="008E5881" w:rsidRPr="00A1115A" w:rsidRDefault="008E5881" w:rsidP="008E5881">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rsidR="008E5881" w:rsidRPr="00A1115A" w:rsidRDefault="008E5881" w:rsidP="008E588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rsidR="008E5881" w:rsidRPr="00A1115A" w:rsidRDefault="008E5881" w:rsidP="008E5881">
            <w:pPr>
              <w:pStyle w:val="TAN"/>
              <w:rPr>
                <w:rFonts w:eastAsia="Yu Mincho"/>
              </w:rPr>
            </w:pPr>
            <w:r w:rsidRPr="00A1115A">
              <w:rPr>
                <w:rFonts w:eastAsia="Yu Mincho"/>
              </w:rPr>
              <w:t>NOTE 3:</w:t>
            </w:r>
            <w:r w:rsidRPr="00A1115A">
              <w:rPr>
                <w:rFonts w:eastAsia="Yu Mincho"/>
              </w:rPr>
              <w:tab/>
              <w:t>This UE channel bandwidth is applicable only to downlink.</w:t>
            </w:r>
          </w:p>
          <w:p w:rsidR="008E5881" w:rsidRPr="00A1115A" w:rsidRDefault="008E5881" w:rsidP="008E588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8E5881" w:rsidRPr="00A1115A" w:rsidRDefault="008E5881" w:rsidP="008E5881">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rsidR="008E5881" w:rsidRPr="00A1115A" w:rsidRDefault="008E5881" w:rsidP="008E5881">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rsidR="008E5881" w:rsidRPr="00A1115A" w:rsidRDefault="008E5881" w:rsidP="008E5881">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8E5881" w:rsidRPr="00A1115A" w:rsidRDefault="008E5881" w:rsidP="008E5881">
            <w:pPr>
              <w:pStyle w:val="TAN"/>
              <w:rPr>
                <w:rFonts w:eastAsia="Yu Mincho"/>
              </w:rPr>
            </w:pPr>
            <w:r w:rsidRPr="00A1115A">
              <w:rPr>
                <w:rFonts w:eastAsia="Yu Mincho"/>
              </w:rPr>
              <w:t>NOTE 8:</w:t>
            </w:r>
            <w:r w:rsidRPr="00A1115A">
              <w:rPr>
                <w:rFonts w:eastAsia="Yu Mincho"/>
              </w:rPr>
              <w:tab/>
              <w:t>This UE channel bandwidth is applicable only to uplink.</w:t>
            </w:r>
          </w:p>
          <w:p w:rsidR="008E5881" w:rsidRPr="00A1115A" w:rsidRDefault="008E5881" w:rsidP="008E5881">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rsidR="008E5881" w:rsidRPr="00A1115A" w:rsidRDefault="008E5881" w:rsidP="008E5881">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rsidR="008E5881" w:rsidRPr="001C0CC4" w:rsidRDefault="008E5881" w:rsidP="00164739"/>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7B0968" w:rsidRDefault="007B0968" w:rsidP="007B0968">
      <w:pPr>
        <w:pStyle w:val="2"/>
        <w:rPr>
          <w:rStyle w:val="af3"/>
          <w:iCs/>
          <w:color w:val="C00000"/>
          <w:lang w:eastAsia="zh-CN"/>
        </w:rPr>
      </w:pPr>
      <w:r w:rsidRPr="005A6ECD">
        <w:rPr>
          <w:rStyle w:val="af3"/>
          <w:iCs/>
          <w:color w:val="C00000"/>
          <w:lang w:eastAsia="zh-CN"/>
        </w:rPr>
        <w:t>&lt;</w:t>
      </w:r>
      <w:r>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8E5881" w:rsidRPr="00A1115A" w:rsidRDefault="008E5881" w:rsidP="008E5881">
      <w:pPr>
        <w:pStyle w:val="30"/>
      </w:pPr>
      <w:bookmarkStart w:id="16" w:name="_Toc61367310"/>
      <w:bookmarkStart w:id="17" w:name="_Toc61372693"/>
      <w:bookmarkStart w:id="18" w:name="_Toc68230633"/>
      <w:bookmarkStart w:id="19" w:name="_Toc69084046"/>
      <w:r w:rsidRPr="00A1115A">
        <w:t>6.2.2</w:t>
      </w:r>
      <w:r w:rsidRPr="00A1115A">
        <w:tab/>
      </w:r>
      <w:r w:rsidRPr="00A1115A">
        <w:rPr>
          <w:lang w:eastAsia="zh-CN"/>
        </w:rPr>
        <w:t xml:space="preserve">UE </w:t>
      </w:r>
      <w:r w:rsidRPr="00A1115A">
        <w:t>maximum output power reduction</w:t>
      </w:r>
      <w:bookmarkEnd w:id="16"/>
      <w:bookmarkEnd w:id="17"/>
      <w:bookmarkEnd w:id="18"/>
      <w:bookmarkEnd w:id="19"/>
    </w:p>
    <w:p w:rsidR="008E5881" w:rsidRDefault="008E5881" w:rsidP="008E5881">
      <w:r>
        <w:t xml:space="preserve">UE is allowed to reduce the maximum output power due to higher order modulations and transmit bandwidth configurations. For UE power class 1.5, 2 and 3 and UE power class 1 in Band n14, the allowed maximum power reduction (MPR) is defined in Table 6.2.2-4, Table 6.2.2-2, Table 6.2.2-1 and Table 6.2.2-5, respectively for channel bandwidths </w:t>
      </w:r>
      <w:r w:rsidRPr="00CB116D">
        <w:t xml:space="preserve"> ≤ 100 MHz.</w:t>
      </w:r>
    </w:p>
    <w:p w:rsidR="008E5881" w:rsidRPr="00A1115A" w:rsidRDefault="008E5881" w:rsidP="008E588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rsidR="008E5881" w:rsidRPr="00A1115A" w:rsidRDefault="008E5881" w:rsidP="008E588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rsidR="008E5881" w:rsidRPr="00A1115A" w:rsidRDefault="008E5881" w:rsidP="008E5881">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rsidR="008E5881" w:rsidRPr="00A1115A" w:rsidRDefault="008E5881" w:rsidP="008E588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rsidR="008E5881" w:rsidRPr="00A1115A" w:rsidRDefault="008E5881" w:rsidP="008E5881">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E5881" w:rsidRPr="00A1115A" w:rsidTr="008E588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8E5881" w:rsidRPr="00A1115A" w:rsidRDefault="008E5881" w:rsidP="008E588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H"/>
            </w:pPr>
            <w:r w:rsidRPr="00A1115A">
              <w:t>MPR (dB)</w:t>
            </w:r>
          </w:p>
        </w:tc>
      </w:tr>
      <w:tr w:rsidR="008E5881" w:rsidRPr="00A1115A" w:rsidTr="008E588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8E5881" w:rsidRPr="00A1115A" w:rsidRDefault="008E5881" w:rsidP="008E588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Inner RB allocations</w:t>
            </w:r>
          </w:p>
        </w:tc>
      </w:tr>
      <w:tr w:rsidR="008E5881" w:rsidRPr="00A1115A" w:rsidTr="008E588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8E5881" w:rsidRPr="00A1115A" w:rsidRDefault="008E5881" w:rsidP="008E588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pPr>
            <w:r w:rsidRPr="00A1115A">
              <w:t>≤ 0.2</w:t>
            </w:r>
            <w:r w:rsidRPr="00A1115A">
              <w:rPr>
                <w:vertAlign w:val="superscript"/>
              </w:rPr>
              <w:t>1</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tcPr>
          <w:p w:rsidR="008E5881" w:rsidRPr="00A1115A" w:rsidRDefault="008E5881" w:rsidP="008E5881">
            <w:pPr>
              <w:pStyle w:val="TAC"/>
            </w:pPr>
          </w:p>
        </w:tc>
        <w:tc>
          <w:tcPr>
            <w:tcW w:w="1560" w:type="dxa"/>
            <w:tcBorders>
              <w:top w:val="nil"/>
              <w:left w:val="single" w:sz="4" w:space="0" w:color="auto"/>
              <w:bottom w:val="single" w:sz="4" w:space="0" w:color="auto"/>
              <w:right w:val="single" w:sz="4" w:space="0" w:color="auto"/>
            </w:tcBorders>
            <w:shd w:val="clear" w:color="auto" w:fill="auto"/>
          </w:tcPr>
          <w:p w:rsidR="008E5881" w:rsidRPr="00A1115A" w:rsidRDefault="008E5881" w:rsidP="008E5881">
            <w:pPr>
              <w:pStyle w:val="TAC"/>
            </w:pPr>
          </w:p>
        </w:tc>
        <w:tc>
          <w:tcPr>
            <w:tcW w:w="2268"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val="en-CA"/>
              </w:rPr>
            </w:pPr>
            <w:r w:rsidRPr="00A1115A">
              <w:t>0</w:t>
            </w:r>
            <w:r w:rsidRPr="00A1115A">
              <w:rPr>
                <w:vertAlign w:val="superscript"/>
              </w:rPr>
              <w:t>2</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tcPr>
          <w:p w:rsidR="008E5881" w:rsidRPr="00A1115A" w:rsidRDefault="008E5881" w:rsidP="008E5881">
            <w:pPr>
              <w:pStyle w:val="TAC"/>
            </w:pPr>
          </w:p>
        </w:tc>
        <w:tc>
          <w:tcPr>
            <w:tcW w:w="1560" w:type="dxa"/>
            <w:tcBorders>
              <w:left w:val="single" w:sz="4" w:space="0" w:color="auto"/>
              <w:bottom w:val="single" w:sz="4" w:space="0" w:color="auto"/>
              <w:right w:val="single" w:sz="4" w:space="0" w:color="auto"/>
            </w:tcBorders>
          </w:tcPr>
          <w:p w:rsidR="008E5881" w:rsidRPr="00A1115A" w:rsidRDefault="008E5881" w:rsidP="008E588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0</w:t>
            </w:r>
            <w:r w:rsidRPr="00A1115A">
              <w:rPr>
                <w:vertAlign w:val="superscript"/>
              </w:rPr>
              <w:t>2</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pPr>
            <w:r w:rsidRPr="00A1115A">
              <w:rPr>
                <w:lang w:val="en-CA"/>
              </w:rPr>
              <w:t>0</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pPr>
            <w:r w:rsidRPr="00A1115A">
              <w:t xml:space="preserve">≤ </w:t>
            </w:r>
            <w:r w:rsidRPr="00A1115A">
              <w:rPr>
                <w:lang w:val="en-CA"/>
              </w:rPr>
              <w:t>1</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2.5</w:t>
            </w:r>
          </w:p>
        </w:tc>
      </w:tr>
      <w:tr w:rsidR="008E5881" w:rsidRPr="00A1115A" w:rsidTr="008E588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4.5</w:t>
            </w:r>
          </w:p>
        </w:tc>
      </w:tr>
      <w:tr w:rsidR="008E5881" w:rsidRPr="00A1115A" w:rsidTr="008E588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pPr>
            <w:r w:rsidRPr="00A1115A">
              <w:t>≤</w:t>
            </w:r>
            <w:r w:rsidRPr="00A1115A">
              <w:rPr>
                <w:lang w:val="en-CA"/>
              </w:rPr>
              <w:t xml:space="preserve"> 1.5</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pPr>
            <w:r w:rsidRPr="00A1115A">
              <w:t xml:space="preserve">≤ </w:t>
            </w:r>
            <w:r w:rsidRPr="00A1115A">
              <w:rPr>
                <w:lang w:val="en-CA"/>
              </w:rPr>
              <w:t>2</w:t>
            </w:r>
          </w:p>
        </w:tc>
      </w:tr>
      <w:tr w:rsidR="008E5881" w:rsidRPr="00A1115A" w:rsidTr="008E5881">
        <w:trPr>
          <w:trHeight w:val="187"/>
        </w:trPr>
        <w:tc>
          <w:tcPr>
            <w:tcW w:w="1072"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3.5</w:t>
            </w:r>
          </w:p>
        </w:tc>
      </w:tr>
      <w:tr w:rsidR="008E5881" w:rsidRPr="00A1115A" w:rsidTr="008E588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 xml:space="preserve">≤ </w:t>
            </w:r>
            <w:r w:rsidRPr="00A1115A">
              <w:rPr>
                <w:lang w:val="en-CA"/>
              </w:rPr>
              <w:t>6.5</w:t>
            </w:r>
          </w:p>
        </w:tc>
      </w:tr>
      <w:tr w:rsidR="008E5881" w:rsidRPr="00A1115A" w:rsidTr="008E5881">
        <w:tc>
          <w:tcPr>
            <w:tcW w:w="9577" w:type="dxa"/>
            <w:gridSpan w:val="5"/>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rsidR="008E5881" w:rsidRPr="00A1115A" w:rsidRDefault="008E5881" w:rsidP="008E588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8E5881" w:rsidRPr="00A1115A" w:rsidRDefault="008E5881" w:rsidP="008E5881"/>
    <w:p w:rsidR="008E5881" w:rsidRPr="00A1115A" w:rsidRDefault="008E5881" w:rsidP="008E5881">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E5881" w:rsidRPr="00A1115A" w:rsidTr="008E588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MPR (dB)</w:t>
            </w:r>
          </w:p>
        </w:tc>
      </w:tr>
      <w:tr w:rsidR="008E5881" w:rsidRPr="00A1115A" w:rsidTr="008E588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Inner RB allocations</w:t>
            </w:r>
          </w:p>
        </w:tc>
      </w:tr>
      <w:tr w:rsidR="008E5881" w:rsidRPr="00A1115A" w:rsidTr="008E588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E5881" w:rsidRPr="00A1115A" w:rsidRDefault="008E5881" w:rsidP="008E588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0</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lang w:val="en-CA"/>
              </w:rPr>
              <w:t>0</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1</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2.5</w:t>
            </w:r>
          </w:p>
        </w:tc>
      </w:tr>
      <w:tr w:rsidR="008E5881" w:rsidRPr="00A1115A" w:rsidTr="008E588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4.5</w:t>
            </w:r>
          </w:p>
        </w:tc>
      </w:tr>
      <w:tr w:rsidR="008E5881" w:rsidRPr="00A1115A" w:rsidTr="008E588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E5881" w:rsidRPr="00A1115A" w:rsidRDefault="008E5881" w:rsidP="008E588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w:t>
            </w:r>
            <w:r w:rsidRPr="00A1115A">
              <w:rPr>
                <w:rFonts w:cs="Arial"/>
                <w:lang w:val="en-CA"/>
              </w:rPr>
              <w:t xml:space="preserve"> 1.5</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2</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3.5</w:t>
            </w:r>
          </w:p>
        </w:tc>
      </w:tr>
      <w:tr w:rsidR="008E5881" w:rsidRPr="00A1115A" w:rsidTr="008E588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cs="Arial"/>
              </w:rPr>
            </w:pPr>
            <w:r w:rsidRPr="00A1115A">
              <w:rPr>
                <w:rFonts w:cs="Arial"/>
              </w:rPr>
              <w:t xml:space="preserve">≤ </w:t>
            </w:r>
            <w:r w:rsidRPr="00A1115A">
              <w:rPr>
                <w:rFonts w:cs="Arial"/>
                <w:lang w:val="en-CA"/>
              </w:rPr>
              <w:t>6.5</w:t>
            </w:r>
          </w:p>
        </w:tc>
      </w:tr>
    </w:tbl>
    <w:p w:rsidR="008E5881" w:rsidRPr="00A1115A" w:rsidRDefault="008E5881" w:rsidP="008E5881"/>
    <w:p w:rsidR="008E5881" w:rsidRPr="00A1115A" w:rsidRDefault="008E5881" w:rsidP="008E5881">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E5881" w:rsidRPr="00A1115A" w:rsidTr="008E5881">
        <w:trPr>
          <w:jc w:val="center"/>
        </w:trPr>
        <w:tc>
          <w:tcPr>
            <w:tcW w:w="2268" w:type="dxa"/>
          </w:tcPr>
          <w:p w:rsidR="008E5881" w:rsidRPr="00A1115A" w:rsidRDefault="008E5881" w:rsidP="008E5881">
            <w:pPr>
              <w:pStyle w:val="TAH"/>
            </w:pPr>
            <w:r w:rsidRPr="00A1115A">
              <w:t>NR Band</w:t>
            </w:r>
          </w:p>
        </w:tc>
        <w:tc>
          <w:tcPr>
            <w:tcW w:w="2405" w:type="dxa"/>
          </w:tcPr>
          <w:p w:rsidR="008E5881" w:rsidRPr="00A1115A" w:rsidRDefault="008E5881" w:rsidP="008E5881">
            <w:pPr>
              <w:pStyle w:val="TAH"/>
            </w:pPr>
            <w:r w:rsidRPr="00A1115A">
              <w:t>Power class</w:t>
            </w:r>
          </w:p>
        </w:tc>
        <w:tc>
          <w:tcPr>
            <w:tcW w:w="2530" w:type="dxa"/>
          </w:tcPr>
          <w:p w:rsidR="008E5881" w:rsidRPr="00A1115A" w:rsidRDefault="008E5881" w:rsidP="008E5881">
            <w:pPr>
              <w:pStyle w:val="TAH"/>
            </w:pPr>
            <w:r w:rsidRPr="00A1115A">
              <w:t>Channel bandwidth</w:t>
            </w:r>
          </w:p>
        </w:tc>
        <w:tc>
          <w:tcPr>
            <w:tcW w:w="2152" w:type="dxa"/>
          </w:tcPr>
          <w:p w:rsidR="008E5881" w:rsidRPr="00A1115A" w:rsidRDefault="008E5881" w:rsidP="008E5881">
            <w:pPr>
              <w:pStyle w:val="TAH"/>
            </w:pPr>
            <w:r w:rsidRPr="00A1115A">
              <w:rPr>
                <w:lang w:eastAsia="zh-CN"/>
              </w:rPr>
              <w:t>∆MPR</w:t>
            </w:r>
            <w:r w:rsidRPr="00A1115A">
              <w:t xml:space="preserve"> (dB)</w:t>
            </w:r>
          </w:p>
        </w:tc>
      </w:tr>
      <w:tr w:rsidR="008E5881" w:rsidRPr="00A1115A" w:rsidTr="008E5881">
        <w:trPr>
          <w:jc w:val="center"/>
        </w:trPr>
        <w:tc>
          <w:tcPr>
            <w:tcW w:w="2268" w:type="dxa"/>
            <w:vAlign w:val="center"/>
          </w:tcPr>
          <w:p w:rsidR="008E5881" w:rsidRPr="00A1115A" w:rsidRDefault="008E5881" w:rsidP="008E5881">
            <w:pPr>
              <w:pStyle w:val="TAC"/>
            </w:pPr>
            <w:r w:rsidRPr="00A1115A">
              <w:rPr>
                <w:lang w:val="en-US"/>
              </w:rPr>
              <w:t>n28 and n83</w:t>
            </w:r>
          </w:p>
        </w:tc>
        <w:tc>
          <w:tcPr>
            <w:tcW w:w="2405" w:type="dxa"/>
            <w:vAlign w:val="center"/>
          </w:tcPr>
          <w:p w:rsidR="008E5881" w:rsidRPr="00A1115A" w:rsidRDefault="008E5881" w:rsidP="008E5881">
            <w:pPr>
              <w:pStyle w:val="TAC"/>
              <w:rPr>
                <w:lang w:val="en-US" w:eastAsia="zh-CN"/>
              </w:rPr>
            </w:pPr>
            <w:r w:rsidRPr="00A1115A">
              <w:t>Power class 3</w:t>
            </w:r>
          </w:p>
        </w:tc>
        <w:tc>
          <w:tcPr>
            <w:tcW w:w="2530" w:type="dxa"/>
            <w:vAlign w:val="center"/>
          </w:tcPr>
          <w:p w:rsidR="008E5881" w:rsidRPr="00A1115A" w:rsidRDefault="008E5881" w:rsidP="008E5881">
            <w:pPr>
              <w:pStyle w:val="TAC"/>
              <w:rPr>
                <w:lang w:val="en-US" w:eastAsia="zh-CN"/>
              </w:rPr>
            </w:pPr>
            <w:r w:rsidRPr="00A1115A">
              <w:rPr>
                <w:lang w:val="en-US"/>
              </w:rPr>
              <w:t>30 MHz</w:t>
            </w:r>
          </w:p>
        </w:tc>
        <w:tc>
          <w:tcPr>
            <w:tcW w:w="2152" w:type="dxa"/>
            <w:vAlign w:val="center"/>
          </w:tcPr>
          <w:p w:rsidR="008E5881" w:rsidRPr="00A1115A" w:rsidRDefault="008E5881" w:rsidP="008E5881">
            <w:pPr>
              <w:pStyle w:val="TAC"/>
              <w:rPr>
                <w:lang w:val="en-US" w:eastAsia="zh-CN"/>
              </w:rPr>
            </w:pPr>
            <w:r w:rsidRPr="00A1115A">
              <w:rPr>
                <w:lang w:val="en-US"/>
              </w:rPr>
              <w:t>0.5</w:t>
            </w:r>
          </w:p>
        </w:tc>
      </w:tr>
      <w:tr w:rsidR="008E5881" w:rsidRPr="00A1115A" w:rsidTr="008E5881">
        <w:trPr>
          <w:jc w:val="center"/>
          <w:ins w:id="20" w:author="Huawei" w:date="2021-05-08T10:55:00Z"/>
        </w:trPr>
        <w:tc>
          <w:tcPr>
            <w:tcW w:w="2268" w:type="dxa"/>
            <w:vAlign w:val="center"/>
          </w:tcPr>
          <w:p w:rsidR="008E5881" w:rsidRPr="00A1115A" w:rsidRDefault="008E5881" w:rsidP="008E5881">
            <w:pPr>
              <w:pStyle w:val="TAC"/>
              <w:rPr>
                <w:ins w:id="21" w:author="Huawei" w:date="2021-05-08T10:55:00Z"/>
                <w:lang w:val="en-US"/>
              </w:rPr>
            </w:pPr>
            <w:ins w:id="22" w:author="Huawei" w:date="2021-05-08T10:55:00Z">
              <w:r>
                <w:rPr>
                  <w:lang w:val="en-US"/>
                </w:rPr>
                <w:t>n40</w:t>
              </w:r>
            </w:ins>
          </w:p>
        </w:tc>
        <w:tc>
          <w:tcPr>
            <w:tcW w:w="2405" w:type="dxa"/>
            <w:vAlign w:val="center"/>
          </w:tcPr>
          <w:p w:rsidR="008E5881" w:rsidRPr="00A1115A" w:rsidRDefault="008E5881" w:rsidP="008E5881">
            <w:pPr>
              <w:pStyle w:val="TAC"/>
              <w:rPr>
                <w:ins w:id="23" w:author="Huawei" w:date="2021-05-08T10:55:00Z"/>
              </w:rPr>
            </w:pPr>
            <w:ins w:id="24" w:author="Huawei" w:date="2021-05-08T10:55:00Z">
              <w:r>
                <w:t>Power class 3 and power class 2</w:t>
              </w:r>
            </w:ins>
          </w:p>
        </w:tc>
        <w:tc>
          <w:tcPr>
            <w:tcW w:w="2530" w:type="dxa"/>
            <w:vAlign w:val="center"/>
          </w:tcPr>
          <w:p w:rsidR="008E5881" w:rsidRPr="00A1115A" w:rsidRDefault="008E5881" w:rsidP="008E5881">
            <w:pPr>
              <w:pStyle w:val="TAC"/>
              <w:rPr>
                <w:ins w:id="25" w:author="Huawei" w:date="2021-05-08T10:55:00Z"/>
                <w:lang w:val="en-US"/>
              </w:rPr>
            </w:pPr>
            <w:ins w:id="26" w:author="Huawei" w:date="2021-05-08T10:55:00Z">
              <w:r>
                <w:rPr>
                  <w:lang w:val="en-US"/>
                </w:rPr>
                <w:t>100 MHz</w:t>
              </w:r>
            </w:ins>
          </w:p>
        </w:tc>
        <w:tc>
          <w:tcPr>
            <w:tcW w:w="2152" w:type="dxa"/>
            <w:vAlign w:val="center"/>
          </w:tcPr>
          <w:p w:rsidR="008E5881" w:rsidRPr="00A1115A" w:rsidRDefault="008E5881" w:rsidP="008E5881">
            <w:pPr>
              <w:pStyle w:val="TAC"/>
              <w:rPr>
                <w:ins w:id="27" w:author="Huawei" w:date="2021-05-08T10:55:00Z"/>
                <w:lang w:val="en-US"/>
              </w:rPr>
            </w:pPr>
            <w:ins w:id="28" w:author="Huawei" w:date="2021-05-08T10:55:00Z">
              <w:r>
                <w:rPr>
                  <w:lang w:val="en-US"/>
                </w:rPr>
                <w:t>1</w:t>
              </w:r>
            </w:ins>
          </w:p>
        </w:tc>
      </w:tr>
    </w:tbl>
    <w:p w:rsidR="008E5881" w:rsidRPr="00A1115A" w:rsidRDefault="008E5881" w:rsidP="008E5881"/>
    <w:p w:rsidR="008E5881" w:rsidRPr="00A1115A" w:rsidRDefault="008E5881" w:rsidP="008E5881">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E5881" w:rsidRPr="00A1115A" w:rsidTr="008E588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MPR (dB)</w:t>
            </w:r>
          </w:p>
        </w:tc>
      </w:tr>
      <w:tr w:rsidR="008E5881" w:rsidRPr="00A1115A" w:rsidTr="008E588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H"/>
            </w:pPr>
            <w:r w:rsidRPr="00A1115A">
              <w:t>Inner RB allocations</w:t>
            </w:r>
          </w:p>
        </w:tc>
      </w:tr>
      <w:tr w:rsidR="008E5881" w:rsidRPr="00A1115A" w:rsidTr="008E5881">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en-US"/>
              </w:rPr>
            </w:pPr>
            <w:r w:rsidRPr="00A1115A">
              <w:t xml:space="preserve">≤ </w:t>
            </w:r>
            <w:r w:rsidRPr="00A1115A">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en-US"/>
              </w:rPr>
            </w:pPr>
            <w:r w:rsidRPr="00A1115A">
              <w:t xml:space="preserve">≤ </w:t>
            </w:r>
            <w:r w:rsidRPr="00A1115A">
              <w:rPr>
                <w:lang w:val="en-US"/>
              </w:rPr>
              <w:t>1.5</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1.5</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2.5</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5.5</w:t>
            </w:r>
          </w:p>
        </w:tc>
        <w:tc>
          <w:tcPr>
            <w:tcW w:w="199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 xml:space="preserve">≤ </w:t>
            </w:r>
            <w:r w:rsidRPr="00A1115A">
              <w:rPr>
                <w:lang w:val="en-CA"/>
              </w:rPr>
              <w:t>4</w:t>
            </w:r>
          </w:p>
        </w:tc>
      </w:tr>
      <w:tr w:rsidR="008E5881" w:rsidRPr="00A1115A" w:rsidTr="008E588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 xml:space="preserve">≤ </w:t>
            </w:r>
            <w:r w:rsidRPr="00A1115A">
              <w:rPr>
                <w:lang w:val="en-CA"/>
              </w:rPr>
              <w:t>7.5</w:t>
            </w:r>
          </w:p>
        </w:tc>
        <w:tc>
          <w:tcPr>
            <w:tcW w:w="199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 xml:space="preserve">≤ </w:t>
            </w:r>
            <w:r w:rsidRPr="00A1115A">
              <w:rPr>
                <w:lang w:val="en-CA"/>
              </w:rPr>
              <w:t>7.5</w:t>
            </w:r>
          </w:p>
        </w:tc>
      </w:tr>
      <w:tr w:rsidR="008E5881" w:rsidRPr="00A1115A" w:rsidTr="008E5881">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8E5881" w:rsidRPr="00A1115A" w:rsidRDefault="008E5881" w:rsidP="008E588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w:t>
            </w:r>
            <w:r w:rsidRPr="00A1115A">
              <w:rPr>
                <w:lang w:val="en-CA"/>
              </w:rPr>
              <w:t xml:space="preserve"> 3</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en-US"/>
              </w:rPr>
            </w:pPr>
            <w:r w:rsidRPr="00A1115A">
              <w:t xml:space="preserve">≤ </w:t>
            </w:r>
            <w:r w:rsidRPr="00A1115A">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3.5</w:t>
            </w:r>
          </w:p>
        </w:tc>
      </w:tr>
      <w:tr w:rsidR="008E5881" w:rsidRPr="00A1115A" w:rsidTr="008E5881">
        <w:trPr>
          <w:jc w:val="center"/>
        </w:trPr>
        <w:tc>
          <w:tcPr>
            <w:tcW w:w="1153" w:type="dxa"/>
            <w:tcBorders>
              <w:top w:val="nil"/>
              <w:left w:val="single" w:sz="4" w:space="0" w:color="auto"/>
              <w:bottom w:val="nil"/>
              <w:right w:val="single" w:sz="4" w:space="0" w:color="auto"/>
            </w:tcBorders>
            <w:shd w:val="clear" w:color="auto" w:fill="auto"/>
            <w:hideMark/>
          </w:tcPr>
          <w:p w:rsidR="008E5881" w:rsidRPr="00A1115A" w:rsidRDefault="008E5881" w:rsidP="008E5881">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en-US"/>
              </w:rPr>
            </w:pPr>
            <w:r w:rsidRPr="00A1115A">
              <w:t xml:space="preserve">≤ </w:t>
            </w:r>
            <w:r w:rsidRPr="00A1115A">
              <w:rPr>
                <w:lang w:val="en-US"/>
              </w:rPr>
              <w:t>6.5</w:t>
            </w:r>
          </w:p>
        </w:tc>
        <w:tc>
          <w:tcPr>
            <w:tcW w:w="199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w:t>
            </w:r>
            <w:r w:rsidRPr="00A1115A">
              <w:rPr>
                <w:lang w:val="en-CA"/>
              </w:rPr>
              <w:t xml:space="preserve"> 5</w:t>
            </w:r>
          </w:p>
        </w:tc>
      </w:tr>
      <w:tr w:rsidR="008E5881" w:rsidRPr="00A1115A" w:rsidTr="008E588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E5881" w:rsidRPr="00A1115A" w:rsidRDefault="008E5881" w:rsidP="008E588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8E5881" w:rsidRPr="00A1115A" w:rsidRDefault="008E5881" w:rsidP="008E5881">
            <w:pPr>
              <w:pStyle w:val="TAC"/>
              <w:rPr>
                <w:rFonts w:eastAsia="宋体"/>
                <w:lang w:val="x-none"/>
              </w:rPr>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 xml:space="preserve">≤ </w:t>
            </w:r>
            <w:r w:rsidRPr="00A1115A">
              <w:rPr>
                <w:lang w:val="en-US"/>
              </w:rPr>
              <w:t>9.5</w:t>
            </w:r>
          </w:p>
        </w:tc>
        <w:tc>
          <w:tcPr>
            <w:tcW w:w="1996" w:type="dxa"/>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C"/>
              <w:rPr>
                <w:rFonts w:eastAsia="宋体"/>
                <w:lang w:val="x-none"/>
              </w:rPr>
            </w:pPr>
            <w:r w:rsidRPr="00A1115A">
              <w:t>≤</w:t>
            </w:r>
            <w:r w:rsidRPr="00A1115A">
              <w:rPr>
                <w:lang w:val="en-CA"/>
              </w:rPr>
              <w:t xml:space="preserve"> 9.5</w:t>
            </w:r>
          </w:p>
        </w:tc>
      </w:tr>
    </w:tbl>
    <w:p w:rsidR="008E5881" w:rsidRDefault="008E5881" w:rsidP="008E5881"/>
    <w:p w:rsidR="008E5881" w:rsidRDefault="008E5881" w:rsidP="008E5881">
      <w:pPr>
        <w:pStyle w:val="TH"/>
      </w:pPr>
      <w:r>
        <w:lastRenderedPageBreak/>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E5881" w:rsidTr="008E5881">
        <w:trPr>
          <w:trHeight w:val="187"/>
        </w:trPr>
        <w:tc>
          <w:tcPr>
            <w:tcW w:w="2632" w:type="dxa"/>
            <w:gridSpan w:val="2"/>
            <w:tcBorders>
              <w:top w:val="single" w:sz="4" w:space="0" w:color="auto"/>
              <w:left w:val="single" w:sz="4" w:space="0" w:color="auto"/>
              <w:bottom w:val="nil"/>
              <w:right w:val="single" w:sz="4" w:space="0" w:color="auto"/>
            </w:tcBorders>
            <w:vAlign w:val="center"/>
            <w:hideMark/>
          </w:tcPr>
          <w:p w:rsidR="008E5881" w:rsidRDefault="008E5881" w:rsidP="008E5881">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8E5881" w:rsidRDefault="008E5881" w:rsidP="008E5881">
            <w:pPr>
              <w:pStyle w:val="TAH"/>
              <w:rPr>
                <w:lang w:val="fr-FR"/>
              </w:rPr>
            </w:pPr>
            <w:r>
              <w:rPr>
                <w:lang w:val="fr-FR"/>
              </w:rPr>
              <w:t>MPR (dB)</w:t>
            </w:r>
          </w:p>
        </w:tc>
      </w:tr>
      <w:tr w:rsidR="008E5881" w:rsidTr="008E5881">
        <w:trPr>
          <w:trHeight w:val="187"/>
        </w:trPr>
        <w:tc>
          <w:tcPr>
            <w:tcW w:w="2632" w:type="dxa"/>
            <w:gridSpan w:val="2"/>
            <w:tcBorders>
              <w:top w:val="nil"/>
              <w:left w:val="single" w:sz="4" w:space="0" w:color="auto"/>
              <w:bottom w:val="single" w:sz="4" w:space="0" w:color="auto"/>
              <w:right w:val="single" w:sz="4" w:space="0" w:color="auto"/>
            </w:tcBorders>
            <w:vAlign w:val="center"/>
            <w:hideMark/>
          </w:tcPr>
          <w:p w:rsidR="008E5881" w:rsidRDefault="008E5881" w:rsidP="008E5881">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H"/>
              <w:rPr>
                <w:lang w:val="fr-FR"/>
              </w:rPr>
            </w:pPr>
            <w:r>
              <w:rPr>
                <w:lang w:val="fr-FR"/>
              </w:rPr>
              <w:t>Inner RB allocations</w:t>
            </w:r>
          </w:p>
        </w:tc>
      </w:tr>
      <w:tr w:rsidR="008E5881" w:rsidTr="008E5881">
        <w:trPr>
          <w:trHeight w:val="187"/>
        </w:trPr>
        <w:tc>
          <w:tcPr>
            <w:tcW w:w="1072" w:type="dxa"/>
            <w:tcBorders>
              <w:top w:val="single" w:sz="4" w:space="0" w:color="auto"/>
              <w:left w:val="single" w:sz="4" w:space="0" w:color="auto"/>
              <w:bottom w:val="nil"/>
              <w:right w:val="single" w:sz="4" w:space="0" w:color="auto"/>
            </w:tcBorders>
            <w:hideMark/>
          </w:tcPr>
          <w:p w:rsidR="008E5881" w:rsidRDefault="008E5881" w:rsidP="008E5881">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rsidR="008E5881" w:rsidRDefault="008E5881" w:rsidP="008E5881">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0</w:t>
            </w:r>
          </w:p>
        </w:tc>
      </w:tr>
      <w:tr w:rsidR="008E5881" w:rsidTr="008E5881">
        <w:trPr>
          <w:trHeight w:val="187"/>
        </w:trPr>
        <w:tc>
          <w:tcPr>
            <w:tcW w:w="1072" w:type="dxa"/>
            <w:tcBorders>
              <w:top w:val="nil"/>
              <w:left w:val="single" w:sz="4" w:space="0" w:color="auto"/>
              <w:bottom w:val="nil"/>
              <w:right w:val="single" w:sz="4" w:space="0" w:color="auto"/>
            </w:tcBorders>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0</w:t>
            </w:r>
          </w:p>
        </w:tc>
      </w:tr>
      <w:tr w:rsidR="008E5881" w:rsidTr="008E5881">
        <w:trPr>
          <w:trHeight w:val="187"/>
        </w:trPr>
        <w:tc>
          <w:tcPr>
            <w:tcW w:w="1072" w:type="dxa"/>
            <w:tcBorders>
              <w:top w:val="nil"/>
              <w:left w:val="single" w:sz="4" w:space="0" w:color="auto"/>
              <w:bottom w:val="nil"/>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en-CA"/>
              </w:rPr>
              <w:t>0</w:t>
            </w:r>
          </w:p>
        </w:tc>
      </w:tr>
      <w:tr w:rsidR="008E5881" w:rsidTr="008E5881">
        <w:trPr>
          <w:trHeight w:val="187"/>
        </w:trPr>
        <w:tc>
          <w:tcPr>
            <w:tcW w:w="1072" w:type="dxa"/>
            <w:tcBorders>
              <w:top w:val="nil"/>
              <w:left w:val="single" w:sz="4" w:space="0" w:color="auto"/>
              <w:bottom w:val="nil"/>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1</w:t>
            </w:r>
          </w:p>
        </w:tc>
      </w:tr>
      <w:tr w:rsidR="008E5881" w:rsidTr="008E5881">
        <w:trPr>
          <w:trHeight w:val="187"/>
        </w:trPr>
        <w:tc>
          <w:tcPr>
            <w:tcW w:w="1072" w:type="dxa"/>
            <w:tcBorders>
              <w:top w:val="nil"/>
              <w:left w:val="single" w:sz="4" w:space="0" w:color="auto"/>
              <w:bottom w:val="nil"/>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2.5</w:t>
            </w:r>
          </w:p>
        </w:tc>
      </w:tr>
      <w:tr w:rsidR="008E5881" w:rsidTr="008E5881">
        <w:trPr>
          <w:trHeight w:val="187"/>
        </w:trPr>
        <w:tc>
          <w:tcPr>
            <w:tcW w:w="1072" w:type="dxa"/>
            <w:tcBorders>
              <w:top w:val="nil"/>
              <w:left w:val="single" w:sz="4" w:space="0" w:color="auto"/>
              <w:bottom w:val="single" w:sz="4" w:space="0" w:color="auto"/>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4.5</w:t>
            </w:r>
          </w:p>
        </w:tc>
      </w:tr>
      <w:tr w:rsidR="008E5881" w:rsidTr="008E5881">
        <w:trPr>
          <w:trHeight w:val="187"/>
        </w:trPr>
        <w:tc>
          <w:tcPr>
            <w:tcW w:w="1072" w:type="dxa"/>
            <w:tcBorders>
              <w:top w:val="single" w:sz="4" w:space="0" w:color="auto"/>
              <w:left w:val="single" w:sz="4" w:space="0" w:color="auto"/>
              <w:bottom w:val="nil"/>
              <w:right w:val="single" w:sz="4" w:space="0" w:color="auto"/>
            </w:tcBorders>
            <w:hideMark/>
          </w:tcPr>
          <w:p w:rsidR="008E5881" w:rsidRDefault="008E5881" w:rsidP="008E5881">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w:t>
            </w:r>
            <w:r>
              <w:rPr>
                <w:lang w:val="en-CA"/>
              </w:rPr>
              <w:t xml:space="preserve"> 1.5</w:t>
            </w:r>
          </w:p>
        </w:tc>
      </w:tr>
      <w:tr w:rsidR="008E5881" w:rsidTr="008E5881">
        <w:trPr>
          <w:trHeight w:val="187"/>
        </w:trPr>
        <w:tc>
          <w:tcPr>
            <w:tcW w:w="1072" w:type="dxa"/>
            <w:tcBorders>
              <w:top w:val="nil"/>
              <w:left w:val="single" w:sz="4" w:space="0" w:color="auto"/>
              <w:bottom w:val="nil"/>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2</w:t>
            </w:r>
          </w:p>
        </w:tc>
      </w:tr>
      <w:tr w:rsidR="008E5881" w:rsidTr="008E5881">
        <w:trPr>
          <w:trHeight w:val="187"/>
        </w:trPr>
        <w:tc>
          <w:tcPr>
            <w:tcW w:w="1072" w:type="dxa"/>
            <w:tcBorders>
              <w:top w:val="nil"/>
              <w:left w:val="single" w:sz="4" w:space="0" w:color="auto"/>
              <w:bottom w:val="nil"/>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3.5</w:t>
            </w:r>
          </w:p>
        </w:tc>
      </w:tr>
      <w:tr w:rsidR="008E5881" w:rsidTr="008E5881">
        <w:trPr>
          <w:trHeight w:val="187"/>
        </w:trPr>
        <w:tc>
          <w:tcPr>
            <w:tcW w:w="1072" w:type="dxa"/>
            <w:tcBorders>
              <w:top w:val="nil"/>
              <w:left w:val="single" w:sz="4" w:space="0" w:color="auto"/>
              <w:bottom w:val="single" w:sz="4" w:space="0" w:color="auto"/>
              <w:right w:val="single" w:sz="4" w:space="0" w:color="auto"/>
            </w:tcBorders>
            <w:hideMark/>
          </w:tcPr>
          <w:p w:rsidR="008E5881" w:rsidRDefault="008E5881" w:rsidP="008E588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8E5881" w:rsidRDefault="008E5881" w:rsidP="008E5881">
            <w:pPr>
              <w:pStyle w:val="TAC"/>
              <w:rPr>
                <w:lang w:val="fr-FR"/>
              </w:rPr>
            </w:pPr>
            <w:r>
              <w:rPr>
                <w:lang w:val="fr-FR"/>
              </w:rPr>
              <w:t xml:space="preserve">≤ </w:t>
            </w:r>
            <w:r>
              <w:rPr>
                <w:lang w:val="en-CA"/>
              </w:rPr>
              <w:t>6.5</w:t>
            </w:r>
          </w:p>
        </w:tc>
      </w:tr>
    </w:tbl>
    <w:p w:rsidR="008E5881" w:rsidRDefault="008E5881" w:rsidP="008E5881"/>
    <w:p w:rsidR="008E5881" w:rsidRPr="00A1115A" w:rsidRDefault="008E5881" w:rsidP="008E5881">
      <w:r w:rsidRPr="00A1115A">
        <w:t>Where the following parameters are defined to specify valid RB allocation ranges for Outer and Inner RB allocations:</w:t>
      </w:r>
    </w:p>
    <w:p w:rsidR="008E5881" w:rsidRPr="00A1115A" w:rsidRDefault="008E5881" w:rsidP="008E5881">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rsidR="008E5881" w:rsidRPr="00A1115A" w:rsidRDefault="008E5881" w:rsidP="008E5881">
      <w:r w:rsidRPr="00A1115A">
        <w:t>where max() indicates the largest value of all arguments and floor(x) is the greatest integer less than or equal to x.</w:t>
      </w:r>
    </w:p>
    <w:p w:rsidR="008E5881" w:rsidRPr="00A1115A" w:rsidRDefault="008E5881" w:rsidP="008E588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rsidR="008E5881" w:rsidRPr="00A1115A" w:rsidRDefault="008E5881" w:rsidP="008E5881">
      <w:r w:rsidRPr="00A1115A">
        <w:t>The RB allocation is an Inner RB allocation if the following conditions are met</w:t>
      </w:r>
    </w:p>
    <w:p w:rsidR="008E5881" w:rsidRPr="00A1115A" w:rsidRDefault="008E5881" w:rsidP="008E588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rsidR="008E5881" w:rsidRPr="00A1115A" w:rsidRDefault="008E5881" w:rsidP="008E5881">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rsidR="008E5881" w:rsidRPr="00A1115A" w:rsidRDefault="008E5881" w:rsidP="008E5881">
      <w:r w:rsidRPr="00A1115A">
        <w:t>where ceil(x) is the smallest integer greater than or equal to x.</w:t>
      </w:r>
    </w:p>
    <w:p w:rsidR="008E5881" w:rsidRPr="00A1115A" w:rsidRDefault="008E5881" w:rsidP="008E5881">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2 RBs.</w:t>
      </w:r>
    </w:p>
    <w:p w:rsidR="008E5881" w:rsidRPr="00A1115A" w:rsidRDefault="008E5881" w:rsidP="008E5881">
      <w:r w:rsidRPr="00A1115A">
        <w:t>The RB allocation is an Outer RB allocation for all other allocations which are not an Inner RB allocation or Edge RB allocation.</w:t>
      </w:r>
    </w:p>
    <w:p w:rsidR="008E5881" w:rsidRPr="00A1115A" w:rsidRDefault="008E5881" w:rsidP="008E5881">
      <w:r w:rsidRPr="00A1115A">
        <w:t>If CP-OFDM allocation satisfies following conditions, it is considered as almost contiguous allocation</w:t>
      </w:r>
    </w:p>
    <w:p w:rsidR="008E5881" w:rsidRPr="00A1115A" w:rsidRDefault="008E5881" w:rsidP="008E5881">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rsidR="008E5881" w:rsidRPr="00A1115A" w:rsidRDefault="008E5881" w:rsidP="008E5881">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8E5881" w:rsidRPr="00A1115A" w:rsidRDefault="008E5881" w:rsidP="008E5881">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rsidR="008E5881" w:rsidRPr="00A1115A" w:rsidRDefault="008E5881" w:rsidP="008E5881">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rsidR="008E5881" w:rsidRPr="00A1115A" w:rsidRDefault="008E5881" w:rsidP="008E5881">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rsidR="008E5881" w:rsidRPr="00A1115A" w:rsidRDefault="008E5881" w:rsidP="008E5881">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rsidR="008E5881" w:rsidRPr="00A1115A" w:rsidRDefault="008E5881" w:rsidP="008E5881">
      <w:r w:rsidRPr="00A1115A">
        <w:t>For the UE maximum output power modified by MPR, the power limits specified in clause 6.2.4 apply.</w:t>
      </w:r>
    </w:p>
    <w:p w:rsidR="008E5881" w:rsidRPr="008E5881" w:rsidRDefault="008E5881" w:rsidP="008E5881">
      <w:pPr>
        <w:rPr>
          <w:lang w:eastAsia="zh-CN"/>
        </w:rPr>
      </w:pPr>
    </w:p>
    <w:p w:rsidR="007B0968" w:rsidRDefault="007B0968" w:rsidP="007B096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FA7795" w:rsidRPr="00FA7795" w:rsidRDefault="00FA7795" w:rsidP="00FA7795">
      <w:pPr>
        <w:rPr>
          <w:lang w:eastAsia="zh-CN"/>
        </w:rPr>
      </w:pPr>
    </w:p>
    <w:p w:rsidR="00FA7795" w:rsidRDefault="00FA7795" w:rsidP="00FA7795">
      <w:pPr>
        <w:pStyle w:val="2"/>
        <w:rPr>
          <w:rStyle w:val="af3"/>
          <w:iCs/>
          <w:color w:val="C00000"/>
          <w:lang w:eastAsia="zh-CN"/>
        </w:rPr>
      </w:pPr>
      <w:r w:rsidRPr="005A6ECD">
        <w:rPr>
          <w:rStyle w:val="af3"/>
          <w:iCs/>
          <w:color w:val="C00000"/>
          <w:lang w:eastAsia="zh-CN"/>
        </w:rPr>
        <w:lastRenderedPageBreak/>
        <w:t>&lt;</w:t>
      </w:r>
      <w:r>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FA7795" w:rsidRPr="00A1115A" w:rsidRDefault="00FA7795" w:rsidP="00FA7795">
      <w:pPr>
        <w:pStyle w:val="40"/>
      </w:pPr>
      <w:bookmarkStart w:id="29" w:name="_Toc21344367"/>
      <w:bookmarkStart w:id="30" w:name="_Toc29801853"/>
      <w:bookmarkStart w:id="31" w:name="_Toc29802277"/>
      <w:bookmarkStart w:id="32" w:name="_Toc29802902"/>
      <w:bookmarkStart w:id="33" w:name="_Toc36107644"/>
      <w:bookmarkStart w:id="34" w:name="_Toc37251410"/>
      <w:bookmarkStart w:id="35" w:name="_Toc45888290"/>
      <w:bookmarkStart w:id="36" w:name="_Toc45888889"/>
      <w:bookmarkStart w:id="37" w:name="_Toc61367583"/>
      <w:bookmarkStart w:id="38" w:name="_Toc61372966"/>
      <w:bookmarkStart w:id="39" w:name="_Toc68230914"/>
      <w:bookmarkStart w:id="40" w:name="_Toc69084327"/>
      <w:r w:rsidRPr="00A1115A">
        <w:t>6.5.3.2</w:t>
      </w:r>
      <w:r w:rsidRPr="00A1115A">
        <w:tab/>
        <w:t>Spurious emissions for UE co-existence</w:t>
      </w:r>
      <w:bookmarkEnd w:id="29"/>
      <w:bookmarkEnd w:id="30"/>
      <w:bookmarkEnd w:id="31"/>
      <w:bookmarkEnd w:id="32"/>
      <w:bookmarkEnd w:id="33"/>
      <w:bookmarkEnd w:id="34"/>
      <w:bookmarkEnd w:id="35"/>
      <w:bookmarkEnd w:id="36"/>
      <w:bookmarkEnd w:id="37"/>
      <w:bookmarkEnd w:id="38"/>
      <w:bookmarkEnd w:id="39"/>
      <w:bookmarkEnd w:id="40"/>
    </w:p>
    <w:p w:rsidR="00FA7795" w:rsidRPr="00A1115A" w:rsidRDefault="00FA7795" w:rsidP="00FA7795">
      <w:r w:rsidRPr="00A1115A">
        <w:t>This clause specifies the requirements for NR bands for coexistence with protected bands.</w:t>
      </w:r>
    </w:p>
    <w:p w:rsidR="00FA7795" w:rsidRPr="00A1115A" w:rsidRDefault="00FA7795" w:rsidP="00FA7795">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A7795" w:rsidRPr="00A1115A" w:rsidTr="00393E61">
        <w:trPr>
          <w:trHeight w:val="270"/>
          <w:tblHeader/>
          <w:jc w:val="center"/>
        </w:trPr>
        <w:tc>
          <w:tcPr>
            <w:tcW w:w="959" w:type="dxa"/>
            <w:tcBorders>
              <w:bottom w:val="nil"/>
            </w:tcBorders>
            <w:shd w:val="clear" w:color="auto" w:fill="auto"/>
            <w:vAlign w:val="center"/>
            <w:hideMark/>
          </w:tcPr>
          <w:p w:rsidR="00FA7795" w:rsidRPr="00A1115A" w:rsidRDefault="00FA7795" w:rsidP="00393E61">
            <w:pPr>
              <w:pStyle w:val="TAH"/>
              <w:keepNext w:val="0"/>
            </w:pPr>
            <w:r w:rsidRPr="00A1115A">
              <w:rPr>
                <w:lang w:val="fi-FI"/>
              </w:rPr>
              <w:lastRenderedPageBreak/>
              <w:t>NR</w:t>
            </w:r>
            <w:r w:rsidRPr="00A1115A">
              <w:t xml:space="preserve"> Band</w:t>
            </w:r>
          </w:p>
        </w:tc>
        <w:tc>
          <w:tcPr>
            <w:tcW w:w="7981" w:type="dxa"/>
            <w:gridSpan w:val="7"/>
            <w:hideMark/>
          </w:tcPr>
          <w:p w:rsidR="00FA7795" w:rsidRPr="00A1115A" w:rsidRDefault="00FA7795" w:rsidP="00393E61">
            <w:pPr>
              <w:pStyle w:val="TAH"/>
              <w:keepNext w:val="0"/>
            </w:pPr>
            <w:r w:rsidRPr="00A1115A">
              <w:t>Spurious emission for UE co-existence</w:t>
            </w:r>
          </w:p>
        </w:tc>
      </w:tr>
      <w:tr w:rsidR="00FA7795" w:rsidRPr="00A1115A" w:rsidTr="00393E61">
        <w:trPr>
          <w:trHeight w:val="450"/>
          <w:tblHeader/>
          <w:jc w:val="center"/>
        </w:trPr>
        <w:tc>
          <w:tcPr>
            <w:tcW w:w="959" w:type="dxa"/>
            <w:tcBorders>
              <w:top w:val="nil"/>
              <w:bottom w:val="single" w:sz="4" w:space="0" w:color="auto"/>
            </w:tcBorders>
            <w:shd w:val="clear" w:color="auto" w:fill="auto"/>
            <w:vAlign w:val="center"/>
            <w:hideMark/>
          </w:tcPr>
          <w:p w:rsidR="00FA7795" w:rsidRPr="00A1115A" w:rsidRDefault="00FA7795" w:rsidP="00393E61">
            <w:pPr>
              <w:pStyle w:val="TAH"/>
              <w:keepNext w:val="0"/>
            </w:pPr>
          </w:p>
        </w:tc>
        <w:tc>
          <w:tcPr>
            <w:tcW w:w="2831" w:type="dxa"/>
            <w:hideMark/>
          </w:tcPr>
          <w:p w:rsidR="00FA7795" w:rsidRPr="00A1115A" w:rsidRDefault="00FA7795" w:rsidP="00393E61">
            <w:pPr>
              <w:pStyle w:val="TAH"/>
              <w:keepNext w:val="0"/>
            </w:pPr>
            <w:r w:rsidRPr="00A1115A">
              <w:t>Protected band</w:t>
            </w:r>
          </w:p>
        </w:tc>
        <w:tc>
          <w:tcPr>
            <w:tcW w:w="2239" w:type="dxa"/>
            <w:gridSpan w:val="3"/>
            <w:hideMark/>
          </w:tcPr>
          <w:p w:rsidR="00FA7795" w:rsidRPr="00A1115A" w:rsidRDefault="00FA7795" w:rsidP="00393E61">
            <w:pPr>
              <w:pStyle w:val="TAH"/>
              <w:keepNext w:val="0"/>
            </w:pPr>
            <w:r w:rsidRPr="00A1115A">
              <w:t>Frequency range (MHz)</w:t>
            </w:r>
          </w:p>
        </w:tc>
        <w:tc>
          <w:tcPr>
            <w:tcW w:w="1133" w:type="dxa"/>
            <w:hideMark/>
          </w:tcPr>
          <w:p w:rsidR="00FA7795" w:rsidRPr="00A1115A" w:rsidRDefault="00FA7795" w:rsidP="00393E61">
            <w:pPr>
              <w:pStyle w:val="TAH"/>
              <w:keepNext w:val="0"/>
            </w:pPr>
            <w:r w:rsidRPr="00A1115A">
              <w:t>Maximum Level (dBm)</w:t>
            </w:r>
          </w:p>
        </w:tc>
        <w:tc>
          <w:tcPr>
            <w:tcW w:w="850" w:type="dxa"/>
            <w:hideMark/>
          </w:tcPr>
          <w:p w:rsidR="00FA7795" w:rsidRPr="00A1115A" w:rsidRDefault="00FA7795" w:rsidP="00393E61">
            <w:pPr>
              <w:pStyle w:val="TAH"/>
              <w:keepNext w:val="0"/>
            </w:pPr>
            <w:r w:rsidRPr="00A1115A">
              <w:t>MBW (MHz)</w:t>
            </w:r>
          </w:p>
        </w:tc>
        <w:tc>
          <w:tcPr>
            <w:tcW w:w="928" w:type="dxa"/>
            <w:noWrap/>
            <w:hideMark/>
          </w:tcPr>
          <w:p w:rsidR="00FA7795" w:rsidRPr="00A1115A" w:rsidRDefault="00FA7795" w:rsidP="00393E61">
            <w:pPr>
              <w:pStyle w:val="TAH"/>
              <w:keepNext w:val="0"/>
            </w:pPr>
            <w:r w:rsidRPr="00A1115A">
              <w:t>NOTE</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n1, n84</w:t>
            </w:r>
          </w:p>
        </w:tc>
        <w:tc>
          <w:tcPr>
            <w:tcW w:w="2831" w:type="dxa"/>
            <w:vAlign w:val="center"/>
          </w:tcPr>
          <w:p w:rsidR="00FA7795" w:rsidRPr="00A1115A" w:rsidRDefault="00FA7795" w:rsidP="00393E61">
            <w:pPr>
              <w:pStyle w:val="TAL"/>
              <w:rPr>
                <w:lang w:val="sv-FI"/>
              </w:rPr>
            </w:pPr>
            <w:r w:rsidRPr="00A1115A">
              <w:rPr>
                <w:lang w:val="sv-FI"/>
              </w:rPr>
              <w:t>E-UTRA Band 1, 5, 7, 8, 11, 18, 19, 20, 21, 22, 26, 27, 28, 31, 32, 38, 40, 41, 42, 43, 44, 45, 50, 51, 52, 65, 67, 68, 69, 72, 73, 74, 75, 76,</w:t>
            </w:r>
          </w:p>
          <w:p w:rsidR="00FA7795" w:rsidRPr="00A1115A" w:rsidRDefault="00FA7795" w:rsidP="00393E61">
            <w:pPr>
              <w:pStyle w:val="TAL"/>
              <w:rPr>
                <w:lang w:val="sv-FI"/>
              </w:rPr>
            </w:pPr>
            <w:r w:rsidRPr="00A1115A">
              <w:rPr>
                <w:lang w:val="sv-FI"/>
              </w:rPr>
              <w:t>NR Band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vAlign w:val="center"/>
            <w:hideMark/>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E-UTRA Band 3, 34</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jc w:val="center"/>
        </w:trPr>
        <w:tc>
          <w:tcPr>
            <w:tcW w:w="959" w:type="dxa"/>
            <w:tcBorders>
              <w:top w:val="nil"/>
              <w:bottom w:val="nil"/>
            </w:tcBorders>
            <w:shd w:val="clear" w:color="auto" w:fill="auto"/>
            <w:vAlign w:val="center"/>
            <w:hideMark/>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1895</w:t>
            </w:r>
          </w:p>
        </w:tc>
        <w:tc>
          <w:tcPr>
            <w:tcW w:w="1133" w:type="dxa"/>
          </w:tcPr>
          <w:p w:rsidR="00FA7795" w:rsidRPr="00A1115A" w:rsidRDefault="00FA7795" w:rsidP="00393E61">
            <w:pPr>
              <w:pStyle w:val="TAC"/>
            </w:pPr>
            <w:r w:rsidRPr="00A1115A">
              <w:t>-40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15, 27</w:t>
            </w:r>
          </w:p>
        </w:tc>
      </w:tr>
      <w:tr w:rsidR="00FA7795" w:rsidRPr="00A1115A" w:rsidTr="00393E61">
        <w:trPr>
          <w:jc w:val="center"/>
        </w:trPr>
        <w:tc>
          <w:tcPr>
            <w:tcW w:w="959" w:type="dxa"/>
            <w:tcBorders>
              <w:top w:val="nil"/>
              <w:bottom w:val="nil"/>
            </w:tcBorders>
            <w:shd w:val="clear" w:color="auto" w:fill="auto"/>
            <w:vAlign w:val="center"/>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1895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w:t>
            </w:r>
          </w:p>
        </w:tc>
        <w:tc>
          <w:tcPr>
            <w:tcW w:w="1133" w:type="dxa"/>
          </w:tcPr>
          <w:p w:rsidR="00FA7795" w:rsidRPr="00A1115A" w:rsidRDefault="00FA7795" w:rsidP="00393E61">
            <w:pPr>
              <w:pStyle w:val="TAC"/>
            </w:pPr>
            <w:r w:rsidRPr="00A1115A">
              <w:t>-15.5</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15, 26, 27</w:t>
            </w:r>
          </w:p>
        </w:tc>
      </w:tr>
      <w:tr w:rsidR="00FA7795" w:rsidRPr="00A1115A" w:rsidTr="00393E61">
        <w:trPr>
          <w:jc w:val="center"/>
        </w:trPr>
        <w:tc>
          <w:tcPr>
            <w:tcW w:w="959" w:type="dxa"/>
            <w:tcBorders>
              <w:top w:val="nil"/>
              <w:bottom w:val="single" w:sz="4" w:space="0" w:color="auto"/>
            </w:tcBorders>
            <w:shd w:val="clear" w:color="auto" w:fill="auto"/>
            <w:vAlign w:val="center"/>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1915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1920</w:t>
            </w:r>
          </w:p>
        </w:tc>
        <w:tc>
          <w:tcPr>
            <w:tcW w:w="1133" w:type="dxa"/>
          </w:tcPr>
          <w:p w:rsidR="00FA7795" w:rsidRPr="00A1115A" w:rsidRDefault="00FA7795" w:rsidP="00393E61">
            <w:pPr>
              <w:pStyle w:val="TAC"/>
            </w:pPr>
            <w:r w:rsidRPr="00A1115A">
              <w:t>+1.6</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15, 26, 27</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n2</w:t>
            </w:r>
          </w:p>
        </w:tc>
        <w:tc>
          <w:tcPr>
            <w:tcW w:w="2831" w:type="dxa"/>
          </w:tcPr>
          <w:p w:rsidR="00FA7795" w:rsidRPr="00A1115A" w:rsidRDefault="00FA7795" w:rsidP="00393E61">
            <w:pPr>
              <w:pStyle w:val="TAL"/>
            </w:pPr>
            <w:r w:rsidRPr="00A1115A">
              <w:t>E-UTRA Band 4, 5,  12, 13, 14, 17, 24, 26, 27, 28, 29, 30, 41, 42, 48, 50, 51, 53, 66, 70, 71, 74,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2, 25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43, </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n3, n80</w:t>
            </w:r>
          </w:p>
        </w:tc>
        <w:tc>
          <w:tcPr>
            <w:tcW w:w="2831" w:type="dxa"/>
          </w:tcPr>
          <w:p w:rsidR="00FA7795" w:rsidRPr="00A1115A" w:rsidRDefault="00FA7795" w:rsidP="00393E61">
            <w:pPr>
              <w:pStyle w:val="TAL"/>
              <w:rPr>
                <w:lang w:val="sv-FI"/>
              </w:rPr>
            </w:pPr>
            <w:r w:rsidRPr="00A1115A">
              <w:rPr>
                <w:lang w:val="sv-FI"/>
              </w:rPr>
              <w:t>E-UTRA Band 1, 5, 7, 8, 20, 26, 27, 28, 31, 32, 33, 34, 38, 39, 40, 41, 43, 44, 45, 50, 51, 65, 67, 68, 69, 72, 73,74, 75, 76.</w:t>
            </w:r>
          </w:p>
          <w:p w:rsidR="00FA7795" w:rsidRPr="00A1115A" w:rsidRDefault="00FA7795" w:rsidP="00393E61">
            <w:pPr>
              <w:pStyle w:val="TAL"/>
              <w:rPr>
                <w:lang w:val="sv-FI"/>
              </w:rPr>
            </w:pPr>
            <w:r w:rsidRPr="00A1115A">
              <w:rPr>
                <w:lang w:val="sv-FI"/>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3</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11, 18, 19, 21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22, 42, 52, </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n5, n89</w:t>
            </w:r>
          </w:p>
        </w:tc>
        <w:tc>
          <w:tcPr>
            <w:tcW w:w="2831" w:type="dxa"/>
          </w:tcPr>
          <w:p w:rsidR="00FA7795" w:rsidRPr="00A1115A" w:rsidRDefault="00FA7795" w:rsidP="00393E61">
            <w:pPr>
              <w:pStyle w:val="TAL"/>
              <w:rPr>
                <w:lang w:val="sv-FI"/>
              </w:rPr>
            </w:pPr>
            <w:r w:rsidRPr="00A1115A">
              <w:rPr>
                <w:lang w:val="sv-FI"/>
              </w:rPr>
              <w:t>E-UTRA Band 1, 2, 3, 4, 5, 7, 8, 12, 13, 14, 17, 18, 19, 24, 25, 26, 28, 29, 30, 31, 34, 38, 40, 42, 43, 45, 48, 50, 51, 65, 66, 70, 71, 73, 74, 85</w:t>
            </w:r>
          </w:p>
          <w:p w:rsidR="00FA7795" w:rsidRPr="00A1115A" w:rsidRDefault="00FA7795" w:rsidP="00393E61">
            <w:pPr>
              <w:pStyle w:val="TAL"/>
              <w:rPr>
                <w:lang w:val="sv-FI"/>
              </w:rPr>
            </w:pPr>
            <w:r w:rsidRPr="00A1115A">
              <w:rPr>
                <w:lang w:val="sv-FI"/>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41, 52, </w:t>
            </w:r>
            <w:r>
              <w:rPr>
                <w:lang w:val="sv-FI"/>
              </w:rPr>
              <w:t>53</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11, 21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w:t>
            </w:r>
          </w:p>
        </w:tc>
        <w:tc>
          <w:tcPr>
            <w:tcW w:w="2831" w:type="dxa"/>
          </w:tcPr>
          <w:p w:rsidR="00FA7795" w:rsidRPr="00A1115A" w:rsidRDefault="00FA7795" w:rsidP="00393E61">
            <w:pPr>
              <w:pStyle w:val="TAL"/>
              <w:keepNext w:val="0"/>
              <w:rPr>
                <w:lang w:val="sv-FI"/>
              </w:rPr>
            </w:pPr>
            <w:r w:rsidRPr="00A1115A">
              <w:rPr>
                <w:lang w:val="sv-FI"/>
              </w:rPr>
              <w:t>E-UTRA Band 1, 2, 3, 4, 5, 7, 8,  12, 13, 14, 17, 20, 22, 26, 27, 28, 29, 30, 31, 32, 33, 34, 40, 42, 43, 50, 51, 52, 65, 66, 67, 68, 72, 74, 75, 76, 85,</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2570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2575</w:t>
            </w:r>
          </w:p>
        </w:tc>
        <w:tc>
          <w:tcPr>
            <w:tcW w:w="1133" w:type="dxa"/>
          </w:tcPr>
          <w:p w:rsidR="00FA7795" w:rsidRPr="00A1115A" w:rsidRDefault="00FA7795" w:rsidP="00393E61">
            <w:pPr>
              <w:pStyle w:val="TAC"/>
            </w:pPr>
            <w:r w:rsidRPr="00A1115A">
              <w:t>+1.6</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15, 21, 26</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2575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2595</w:t>
            </w:r>
          </w:p>
        </w:tc>
        <w:tc>
          <w:tcPr>
            <w:tcW w:w="1133" w:type="dxa"/>
          </w:tcPr>
          <w:p w:rsidR="00FA7795" w:rsidRPr="00A1115A" w:rsidRDefault="00FA7795" w:rsidP="00393E61">
            <w:pPr>
              <w:pStyle w:val="TAC"/>
            </w:pPr>
            <w:r w:rsidRPr="00A1115A">
              <w:t>-15.5</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15, 21, 26</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2595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2620</w:t>
            </w:r>
          </w:p>
        </w:tc>
        <w:tc>
          <w:tcPr>
            <w:tcW w:w="1133" w:type="dxa"/>
          </w:tcPr>
          <w:p w:rsidR="00FA7795" w:rsidRPr="00A1115A" w:rsidRDefault="00FA7795" w:rsidP="00393E61">
            <w:pPr>
              <w:pStyle w:val="TAC"/>
            </w:pPr>
            <w:r w:rsidRPr="00A1115A">
              <w:t>-40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15, 21</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n8, n81</w:t>
            </w:r>
          </w:p>
        </w:tc>
        <w:tc>
          <w:tcPr>
            <w:tcW w:w="2831" w:type="dxa"/>
          </w:tcPr>
          <w:p w:rsidR="00FA7795" w:rsidRPr="00A1115A" w:rsidRDefault="00FA7795" w:rsidP="00393E61">
            <w:pPr>
              <w:pStyle w:val="TAL"/>
            </w:pPr>
            <w:r w:rsidRPr="00A1115A">
              <w:t>E-UTRA Band 1, 20, 28, 31, 32, 33, 34, 38, 39, 40, 45, 50, 51, 65, 67, 68, 69, 72, 73, 74, 75, 76</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E-UTRA band  3, 7, 22, 41, 42, 43, 52,</w:t>
            </w:r>
          </w:p>
          <w:p w:rsidR="00FA7795" w:rsidRPr="00A1115A" w:rsidRDefault="00FA7795" w:rsidP="00393E61">
            <w:pPr>
              <w:pStyle w:val="TAL"/>
              <w:rPr>
                <w:lang w:val="sv-FI"/>
              </w:rPr>
            </w:pPr>
            <w:r w:rsidRPr="00A1115A">
              <w:rPr>
                <w:lang w:val="sv-FI"/>
              </w:rPr>
              <w:t>NR Band n77,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11, 21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lastRenderedPageBreak/>
              <w:t>n12</w:t>
            </w:r>
          </w:p>
        </w:tc>
        <w:tc>
          <w:tcPr>
            <w:tcW w:w="2831" w:type="dxa"/>
          </w:tcPr>
          <w:p w:rsidR="00FA7795" w:rsidRPr="00A1115A" w:rsidRDefault="00FA7795" w:rsidP="00393E61">
            <w:pPr>
              <w:pStyle w:val="TAL"/>
            </w:pPr>
            <w:r w:rsidRPr="00A1115A">
              <w:t>E-UTRA Band 2, 5, 13, 14, 17, 24, 25, 26, 27, 30, 41, 48, 50, 53, 71, 74</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keepNext w:val="0"/>
              <w:rPr>
                <w:lang w:val="sv-FI"/>
              </w:rPr>
            </w:pPr>
            <w:r w:rsidRPr="00A1115A">
              <w:rPr>
                <w:lang w:val="sv-FI"/>
              </w:rPr>
              <w:t xml:space="preserve">E-UTRA Band 4, </w:t>
            </w:r>
            <w:r>
              <w:rPr>
                <w:lang w:val="sv-FI"/>
              </w:rPr>
              <w:t>51,</w:t>
            </w:r>
            <w:r w:rsidRPr="00A1115A">
              <w:rPr>
                <w:lang w:val="sv-FI"/>
              </w:rPr>
              <w:t xml:space="preserve"> 66, 70, </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12,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r w:rsidRPr="00A1115A">
              <w:rPr>
                <w:rFonts w:hint="eastAsia"/>
                <w:lang w:eastAsia="zh-CN"/>
              </w:rPr>
              <w:t>n</w:t>
            </w:r>
            <w:r w:rsidRPr="00A1115A">
              <w:rPr>
                <w:lang w:eastAsia="zh-CN"/>
              </w:rPr>
              <w:t>13</w:t>
            </w:r>
          </w:p>
        </w:tc>
        <w:tc>
          <w:tcPr>
            <w:tcW w:w="2831" w:type="dxa"/>
          </w:tcPr>
          <w:p w:rsidR="00FA7795" w:rsidRPr="00A1115A" w:rsidRDefault="00FA7795" w:rsidP="00393E61">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DL_low</w:t>
            </w:r>
          </w:p>
        </w:tc>
        <w:tc>
          <w:tcPr>
            <w:tcW w:w="540" w:type="dxa"/>
          </w:tcPr>
          <w:p w:rsidR="00FA7795" w:rsidRPr="00A1115A" w:rsidRDefault="00FA7795" w:rsidP="00393E61">
            <w:pPr>
              <w:pStyle w:val="TAC"/>
            </w:pPr>
            <w:r w:rsidRPr="00A1115A">
              <w:rPr>
                <w:rFonts w:cs="Arial"/>
                <w:sz w:val="16"/>
                <w:szCs w:val="16"/>
              </w:rPr>
              <w:t>-</w:t>
            </w:r>
          </w:p>
        </w:tc>
        <w:tc>
          <w:tcPr>
            <w:tcW w:w="889"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DL_high</w:t>
            </w:r>
          </w:p>
        </w:tc>
        <w:tc>
          <w:tcPr>
            <w:tcW w:w="1133" w:type="dxa"/>
          </w:tcPr>
          <w:p w:rsidR="00FA7795" w:rsidRPr="00A1115A" w:rsidRDefault="00FA7795" w:rsidP="00393E61">
            <w:pPr>
              <w:pStyle w:val="TAC"/>
            </w:pPr>
            <w:r w:rsidRPr="00A1115A">
              <w:rPr>
                <w:rFonts w:cs="Arial"/>
                <w:sz w:val="16"/>
                <w:szCs w:val="16"/>
              </w:rPr>
              <w:t>-50</w:t>
            </w:r>
          </w:p>
        </w:tc>
        <w:tc>
          <w:tcPr>
            <w:tcW w:w="850" w:type="dxa"/>
            <w:noWrap/>
          </w:tcPr>
          <w:p w:rsidR="00FA7795" w:rsidRPr="00A1115A" w:rsidRDefault="00FA7795" w:rsidP="00393E61">
            <w:pPr>
              <w:pStyle w:val="TAC"/>
            </w:pPr>
            <w:r w:rsidRPr="00A1115A">
              <w:rPr>
                <w:rFonts w:cs="Arial"/>
                <w:sz w:val="16"/>
                <w:szCs w:val="16"/>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14</w:t>
            </w:r>
          </w:p>
        </w:tc>
        <w:tc>
          <w:tcPr>
            <w:tcW w:w="810"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DL_low</w:t>
            </w:r>
          </w:p>
        </w:tc>
        <w:tc>
          <w:tcPr>
            <w:tcW w:w="540" w:type="dxa"/>
          </w:tcPr>
          <w:p w:rsidR="00FA7795" w:rsidRPr="00A1115A" w:rsidRDefault="00FA7795" w:rsidP="00393E61">
            <w:pPr>
              <w:pStyle w:val="TAC"/>
            </w:pPr>
            <w:r w:rsidRPr="00A1115A">
              <w:rPr>
                <w:rFonts w:cs="Arial"/>
                <w:sz w:val="16"/>
                <w:szCs w:val="16"/>
              </w:rPr>
              <w:t>-</w:t>
            </w:r>
          </w:p>
        </w:tc>
        <w:tc>
          <w:tcPr>
            <w:tcW w:w="889"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DL_high</w:t>
            </w:r>
          </w:p>
        </w:tc>
        <w:tc>
          <w:tcPr>
            <w:tcW w:w="1133" w:type="dxa"/>
          </w:tcPr>
          <w:p w:rsidR="00FA7795" w:rsidRPr="00A1115A" w:rsidRDefault="00FA7795" w:rsidP="00393E61">
            <w:pPr>
              <w:pStyle w:val="TAC"/>
            </w:pPr>
            <w:r w:rsidRPr="00A1115A">
              <w:rPr>
                <w:rFonts w:cs="Arial"/>
                <w:sz w:val="16"/>
                <w:szCs w:val="16"/>
              </w:rPr>
              <w:t>-50</w:t>
            </w:r>
          </w:p>
        </w:tc>
        <w:tc>
          <w:tcPr>
            <w:tcW w:w="850" w:type="dxa"/>
            <w:noWrap/>
          </w:tcPr>
          <w:p w:rsidR="00FA7795" w:rsidRPr="00A1115A" w:rsidRDefault="00FA7795" w:rsidP="00393E61">
            <w:pPr>
              <w:pStyle w:val="TAC"/>
            </w:pPr>
            <w:r w:rsidRPr="00A1115A">
              <w:rPr>
                <w:rFonts w:cs="Arial"/>
                <w:sz w:val="16"/>
                <w:szCs w:val="16"/>
              </w:rPr>
              <w:t>1</w:t>
            </w:r>
          </w:p>
        </w:tc>
        <w:tc>
          <w:tcPr>
            <w:tcW w:w="928" w:type="dxa"/>
            <w:noWrap/>
          </w:tcPr>
          <w:p w:rsidR="00FA7795" w:rsidRPr="00A1115A" w:rsidRDefault="00FA7795" w:rsidP="00393E61">
            <w:pPr>
              <w:pStyle w:val="TAC"/>
            </w:pPr>
            <w:r w:rsidRPr="00A1115A">
              <w:rPr>
                <w:rFonts w:cs="Arial"/>
                <w:sz w:val="16"/>
                <w:szCs w:val="16"/>
              </w:rPr>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E-UTRA Band 24, 30</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DL_low</w:t>
            </w:r>
          </w:p>
        </w:tc>
        <w:tc>
          <w:tcPr>
            <w:tcW w:w="540" w:type="dxa"/>
          </w:tcPr>
          <w:p w:rsidR="00FA7795" w:rsidRPr="00A1115A" w:rsidRDefault="00FA7795" w:rsidP="00393E61">
            <w:pPr>
              <w:pStyle w:val="TAC"/>
            </w:pPr>
            <w:r w:rsidRPr="00A1115A">
              <w:rPr>
                <w:rFonts w:cs="Arial"/>
                <w:sz w:val="16"/>
                <w:szCs w:val="16"/>
              </w:rPr>
              <w:t>-</w:t>
            </w:r>
          </w:p>
        </w:tc>
        <w:tc>
          <w:tcPr>
            <w:tcW w:w="889" w:type="dxa"/>
          </w:tcPr>
          <w:p w:rsidR="00FA7795" w:rsidRPr="00A1115A" w:rsidRDefault="00FA7795" w:rsidP="00393E61">
            <w:pPr>
              <w:pStyle w:val="TAC"/>
            </w:pPr>
            <w:r w:rsidRPr="00A1115A">
              <w:rPr>
                <w:rFonts w:cs="Arial"/>
                <w:sz w:val="16"/>
                <w:szCs w:val="16"/>
              </w:rPr>
              <w:t>F</w:t>
            </w:r>
            <w:r w:rsidRPr="00A1115A">
              <w:rPr>
                <w:rFonts w:cs="Arial"/>
                <w:sz w:val="16"/>
                <w:szCs w:val="16"/>
                <w:vertAlign w:val="subscript"/>
              </w:rPr>
              <w:t>DL_high</w:t>
            </w:r>
          </w:p>
        </w:tc>
        <w:tc>
          <w:tcPr>
            <w:tcW w:w="1133" w:type="dxa"/>
          </w:tcPr>
          <w:p w:rsidR="00FA7795" w:rsidRPr="00A1115A" w:rsidRDefault="00FA7795" w:rsidP="00393E61">
            <w:pPr>
              <w:pStyle w:val="TAC"/>
            </w:pPr>
            <w:r w:rsidRPr="00A1115A">
              <w:rPr>
                <w:rFonts w:cs="Arial"/>
                <w:sz w:val="16"/>
                <w:szCs w:val="16"/>
              </w:rPr>
              <w:t>-50</w:t>
            </w:r>
          </w:p>
        </w:tc>
        <w:tc>
          <w:tcPr>
            <w:tcW w:w="850" w:type="dxa"/>
            <w:noWrap/>
          </w:tcPr>
          <w:p w:rsidR="00FA7795" w:rsidRPr="00A1115A" w:rsidRDefault="00FA7795" w:rsidP="00393E61">
            <w:pPr>
              <w:pStyle w:val="TAC"/>
            </w:pPr>
            <w:r w:rsidRPr="00A1115A">
              <w:rPr>
                <w:rFonts w:cs="Arial"/>
                <w:sz w:val="16"/>
                <w:szCs w:val="16"/>
              </w:rPr>
              <w:t>1</w:t>
            </w:r>
          </w:p>
        </w:tc>
        <w:tc>
          <w:tcPr>
            <w:tcW w:w="928" w:type="dxa"/>
            <w:noWrap/>
          </w:tcPr>
          <w:p w:rsidR="00FA7795" w:rsidRPr="00A1115A" w:rsidRDefault="00FA7795" w:rsidP="00393E61">
            <w:pPr>
              <w:pStyle w:val="TAC"/>
            </w:pPr>
            <w:r w:rsidRPr="00A1115A">
              <w:rPr>
                <w:rFonts w:cs="Arial"/>
                <w:sz w:val="16"/>
                <w:szCs w:val="16"/>
              </w:rPr>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sz w:val="16"/>
                <w:szCs w:val="16"/>
              </w:rPr>
              <w:t>769</w:t>
            </w:r>
          </w:p>
        </w:tc>
        <w:tc>
          <w:tcPr>
            <w:tcW w:w="540" w:type="dxa"/>
          </w:tcPr>
          <w:p w:rsidR="00FA7795" w:rsidRPr="00A1115A" w:rsidRDefault="00FA7795" w:rsidP="00393E61">
            <w:pPr>
              <w:pStyle w:val="TAC"/>
            </w:pPr>
            <w:r w:rsidRPr="00A1115A">
              <w:rPr>
                <w:rFonts w:cs="Arial"/>
                <w:sz w:val="16"/>
                <w:szCs w:val="16"/>
              </w:rPr>
              <w:t>-</w:t>
            </w:r>
          </w:p>
        </w:tc>
        <w:tc>
          <w:tcPr>
            <w:tcW w:w="889" w:type="dxa"/>
          </w:tcPr>
          <w:p w:rsidR="00FA7795" w:rsidRPr="00A1115A" w:rsidRDefault="00FA7795" w:rsidP="00393E61">
            <w:pPr>
              <w:pStyle w:val="TAC"/>
            </w:pPr>
            <w:r w:rsidRPr="00A1115A">
              <w:rPr>
                <w:rFonts w:cs="Arial"/>
                <w:sz w:val="16"/>
                <w:szCs w:val="16"/>
              </w:rPr>
              <w:t>775</w:t>
            </w:r>
          </w:p>
        </w:tc>
        <w:tc>
          <w:tcPr>
            <w:tcW w:w="1133" w:type="dxa"/>
          </w:tcPr>
          <w:p w:rsidR="00FA7795" w:rsidRPr="00A1115A" w:rsidRDefault="00FA7795" w:rsidP="00393E61">
            <w:pPr>
              <w:pStyle w:val="TAC"/>
            </w:pPr>
            <w:r w:rsidRPr="00A1115A">
              <w:rPr>
                <w:rFonts w:cs="Arial"/>
                <w:sz w:val="16"/>
                <w:szCs w:val="16"/>
              </w:rPr>
              <w:t>-35</w:t>
            </w:r>
          </w:p>
        </w:tc>
        <w:tc>
          <w:tcPr>
            <w:tcW w:w="850" w:type="dxa"/>
            <w:noWrap/>
          </w:tcPr>
          <w:p w:rsidR="00FA7795" w:rsidRPr="00A1115A" w:rsidRDefault="00FA7795" w:rsidP="00393E61">
            <w:pPr>
              <w:pStyle w:val="TAC"/>
            </w:pPr>
            <w:r w:rsidRPr="00A1115A">
              <w:rPr>
                <w:rFonts w:cs="Arial"/>
                <w:sz w:val="16"/>
                <w:szCs w:val="16"/>
              </w:rPr>
              <w:t>0.00625</w:t>
            </w:r>
          </w:p>
        </w:tc>
        <w:tc>
          <w:tcPr>
            <w:tcW w:w="928" w:type="dxa"/>
            <w:noWrap/>
          </w:tcPr>
          <w:p w:rsidR="00FA7795" w:rsidRPr="00A1115A" w:rsidRDefault="00FA7795" w:rsidP="00393E61">
            <w:pPr>
              <w:pStyle w:val="TAC"/>
            </w:pPr>
            <w:r w:rsidRPr="00A1115A">
              <w:rPr>
                <w:rFonts w:cs="Arial"/>
                <w:sz w:val="16"/>
                <w:szCs w:val="16"/>
              </w:rPr>
              <w:t>15</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sz w:val="16"/>
                <w:szCs w:val="16"/>
              </w:rPr>
              <w:t>799</w:t>
            </w:r>
          </w:p>
        </w:tc>
        <w:tc>
          <w:tcPr>
            <w:tcW w:w="540" w:type="dxa"/>
          </w:tcPr>
          <w:p w:rsidR="00FA7795" w:rsidRPr="00A1115A" w:rsidRDefault="00FA7795" w:rsidP="00393E61">
            <w:pPr>
              <w:pStyle w:val="TAC"/>
            </w:pPr>
            <w:r w:rsidRPr="00A1115A">
              <w:rPr>
                <w:rFonts w:cs="Arial"/>
                <w:sz w:val="16"/>
                <w:szCs w:val="16"/>
              </w:rPr>
              <w:t>-</w:t>
            </w:r>
          </w:p>
        </w:tc>
        <w:tc>
          <w:tcPr>
            <w:tcW w:w="889" w:type="dxa"/>
          </w:tcPr>
          <w:p w:rsidR="00FA7795" w:rsidRPr="00A1115A" w:rsidRDefault="00FA7795" w:rsidP="00393E61">
            <w:pPr>
              <w:pStyle w:val="TAC"/>
            </w:pPr>
            <w:r w:rsidRPr="00A1115A">
              <w:rPr>
                <w:rFonts w:cs="Arial"/>
                <w:sz w:val="16"/>
                <w:szCs w:val="16"/>
              </w:rPr>
              <w:t>805</w:t>
            </w:r>
          </w:p>
        </w:tc>
        <w:tc>
          <w:tcPr>
            <w:tcW w:w="1133" w:type="dxa"/>
          </w:tcPr>
          <w:p w:rsidR="00FA7795" w:rsidRPr="00A1115A" w:rsidRDefault="00FA7795" w:rsidP="00393E61">
            <w:pPr>
              <w:pStyle w:val="TAC"/>
            </w:pPr>
            <w:r w:rsidRPr="00A1115A">
              <w:rPr>
                <w:rFonts w:cs="Arial"/>
                <w:sz w:val="16"/>
                <w:szCs w:val="16"/>
              </w:rPr>
              <w:t>-35</w:t>
            </w:r>
          </w:p>
        </w:tc>
        <w:tc>
          <w:tcPr>
            <w:tcW w:w="850" w:type="dxa"/>
            <w:noWrap/>
          </w:tcPr>
          <w:p w:rsidR="00FA7795" w:rsidRPr="00A1115A" w:rsidRDefault="00FA7795" w:rsidP="00393E61">
            <w:pPr>
              <w:pStyle w:val="TAC"/>
            </w:pPr>
            <w:r w:rsidRPr="00A1115A">
              <w:rPr>
                <w:rFonts w:cs="Arial"/>
                <w:sz w:val="16"/>
                <w:szCs w:val="16"/>
              </w:rPr>
              <w:t>0.00625</w:t>
            </w:r>
          </w:p>
        </w:tc>
        <w:tc>
          <w:tcPr>
            <w:tcW w:w="928" w:type="dxa"/>
            <w:noWrap/>
          </w:tcPr>
          <w:p w:rsidR="00FA7795" w:rsidRPr="00A1115A" w:rsidRDefault="00FA7795" w:rsidP="00393E61">
            <w:pPr>
              <w:pStyle w:val="TAC"/>
            </w:pPr>
            <w:r w:rsidRPr="00A1115A">
              <w:rPr>
                <w:rFonts w:cs="Arial"/>
                <w:sz w:val="16"/>
                <w:szCs w:val="16"/>
              </w:rPr>
              <w:t>11, 15</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n14</w:t>
            </w:r>
          </w:p>
        </w:tc>
        <w:tc>
          <w:tcPr>
            <w:tcW w:w="2831" w:type="dxa"/>
          </w:tcPr>
          <w:p w:rsidR="00FA7795" w:rsidRPr="00A1115A" w:rsidRDefault="00FA7795" w:rsidP="00393E61">
            <w:pPr>
              <w:pStyle w:val="TAL"/>
            </w:pPr>
            <w:r w:rsidRPr="00A1115A">
              <w:t>E-UTRA Band 2, 4, 5,  12, 13, 14, 17</w:t>
            </w:r>
            <w:r w:rsidRPr="00A1115A">
              <w:rPr>
                <w:lang w:eastAsia="zh-CN"/>
              </w:rPr>
              <w:t>, 23, 24, 25, 26, 27, 29, 30, 41, 48, 53, 66, 70, 71, 85</w:t>
            </w:r>
          </w:p>
        </w:tc>
        <w:tc>
          <w:tcPr>
            <w:tcW w:w="810" w:type="dxa"/>
          </w:tcPr>
          <w:p w:rsidR="00FA7795" w:rsidRPr="00A1115A" w:rsidRDefault="00FA7795" w:rsidP="00393E61">
            <w:pPr>
              <w:pStyle w:val="TAC"/>
            </w:pPr>
            <w:r w:rsidRPr="00A1115A">
              <w:t>FD</w:t>
            </w:r>
            <w:r w:rsidRPr="00A1115A">
              <w:rPr>
                <w:vertAlign w:val="subscript"/>
              </w:rPr>
              <w:t>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FD</w:t>
            </w:r>
            <w:r w:rsidRPr="00A1115A">
              <w:rPr>
                <w:vertAlign w:val="subscript"/>
              </w:rPr>
              <w:t>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769</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775</w:t>
            </w:r>
          </w:p>
        </w:tc>
        <w:tc>
          <w:tcPr>
            <w:tcW w:w="1133" w:type="dxa"/>
          </w:tcPr>
          <w:p w:rsidR="00FA7795" w:rsidRPr="00A1115A" w:rsidRDefault="00FA7795" w:rsidP="00393E61">
            <w:pPr>
              <w:pStyle w:val="TAC"/>
            </w:pPr>
            <w:r w:rsidRPr="00A1115A">
              <w:t>-35</w:t>
            </w:r>
          </w:p>
        </w:tc>
        <w:tc>
          <w:tcPr>
            <w:tcW w:w="850" w:type="dxa"/>
            <w:noWrap/>
          </w:tcPr>
          <w:p w:rsidR="00FA7795" w:rsidRPr="00A1115A" w:rsidRDefault="00FA7795" w:rsidP="00393E61">
            <w:pPr>
              <w:pStyle w:val="TAC"/>
            </w:pPr>
            <w:r w:rsidRPr="00A1115A">
              <w:t>0.00625</w:t>
            </w:r>
          </w:p>
        </w:tc>
        <w:tc>
          <w:tcPr>
            <w:tcW w:w="928" w:type="dxa"/>
            <w:noWrap/>
          </w:tcPr>
          <w:p w:rsidR="00FA7795" w:rsidRPr="00A1115A" w:rsidRDefault="00FA7795" w:rsidP="00393E61">
            <w:pPr>
              <w:pStyle w:val="TAC"/>
            </w:pPr>
            <w:r w:rsidRPr="00A1115A">
              <w:t>12, 15</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799</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805</w:t>
            </w:r>
          </w:p>
        </w:tc>
        <w:tc>
          <w:tcPr>
            <w:tcW w:w="1133" w:type="dxa"/>
          </w:tcPr>
          <w:p w:rsidR="00FA7795" w:rsidRPr="00A1115A" w:rsidRDefault="00FA7795" w:rsidP="00393E61">
            <w:pPr>
              <w:pStyle w:val="TAC"/>
            </w:pPr>
            <w:r w:rsidRPr="00A1115A">
              <w:t>-35</w:t>
            </w:r>
          </w:p>
        </w:tc>
        <w:tc>
          <w:tcPr>
            <w:tcW w:w="850" w:type="dxa"/>
            <w:noWrap/>
          </w:tcPr>
          <w:p w:rsidR="00FA7795" w:rsidRPr="00A1115A" w:rsidRDefault="00FA7795" w:rsidP="00393E61">
            <w:pPr>
              <w:pStyle w:val="TAC"/>
            </w:pPr>
            <w:r w:rsidRPr="00A1115A">
              <w:t>0.00625</w:t>
            </w:r>
          </w:p>
        </w:tc>
        <w:tc>
          <w:tcPr>
            <w:tcW w:w="928" w:type="dxa"/>
            <w:noWrap/>
          </w:tcPr>
          <w:p w:rsidR="00FA7795" w:rsidRPr="00A1115A" w:rsidRDefault="00FA7795" w:rsidP="00393E61">
            <w:pPr>
              <w:pStyle w:val="TAC"/>
            </w:pPr>
            <w:r w:rsidRPr="00A1115A">
              <w:t>11, 12, 15</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rPr>
                <w:rFonts w:eastAsia="Yu Mincho" w:hint="eastAsia"/>
                <w:lang w:eastAsia="ja-JP"/>
              </w:rPr>
              <w:t>n</w:t>
            </w:r>
            <w:r w:rsidRPr="00A1115A">
              <w:rPr>
                <w:rFonts w:eastAsia="Yu Mincho"/>
                <w:lang w:eastAsia="ja-JP"/>
              </w:rPr>
              <w:t>18</w:t>
            </w:r>
          </w:p>
        </w:tc>
        <w:tc>
          <w:tcPr>
            <w:tcW w:w="2831" w:type="dxa"/>
          </w:tcPr>
          <w:p w:rsidR="00FA7795" w:rsidRPr="00A1115A" w:rsidRDefault="00FA7795" w:rsidP="00393E61">
            <w:pPr>
              <w:pStyle w:val="TAL"/>
              <w:rPr>
                <w:lang w:val="sv-FI" w:eastAsia="zh-CN"/>
              </w:rPr>
            </w:pPr>
            <w:r w:rsidRPr="00A1115A">
              <w:rPr>
                <w:lang w:val="sv-FI"/>
              </w:rPr>
              <w:t>E-UTRA Band 1, 3, 11, 21, 34</w:t>
            </w:r>
            <w:r w:rsidRPr="00A1115A">
              <w:rPr>
                <w:lang w:val="sv-FI" w:eastAsia="ja-JP"/>
              </w:rPr>
              <w:t>, 42, 65</w:t>
            </w:r>
          </w:p>
          <w:p w:rsidR="00FA7795" w:rsidRPr="00A1115A" w:rsidRDefault="00FA7795" w:rsidP="00393E61">
            <w:pPr>
              <w:pStyle w:val="TAL"/>
              <w:rPr>
                <w:lang w:val="sv-FI"/>
              </w:rPr>
            </w:pPr>
            <w:r w:rsidRPr="00A1115A">
              <w:rPr>
                <w:lang w:val="sv-FI" w:eastAsia="zh-CN"/>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rPr>
                <w:lang w:eastAsia="zh-CN"/>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rPr>
                <w:rFonts w:eastAsia="Yu Mincho" w:hint="eastAsia"/>
                <w:lang w:eastAsia="ja-JP"/>
              </w:rPr>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758</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799</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799</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803</w:t>
            </w:r>
          </w:p>
        </w:tc>
        <w:tc>
          <w:tcPr>
            <w:tcW w:w="1133" w:type="dxa"/>
          </w:tcPr>
          <w:p w:rsidR="00FA7795" w:rsidRPr="00A1115A" w:rsidRDefault="00FA7795" w:rsidP="00393E61">
            <w:pPr>
              <w:pStyle w:val="TAC"/>
            </w:pPr>
            <w:r w:rsidRPr="00A1115A">
              <w:rPr>
                <w:rFonts w:cs="Arial"/>
              </w:rPr>
              <w:t>-40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860</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890</w:t>
            </w:r>
          </w:p>
        </w:tc>
        <w:tc>
          <w:tcPr>
            <w:tcW w:w="1133" w:type="dxa"/>
          </w:tcPr>
          <w:p w:rsidR="00FA7795" w:rsidRPr="00A1115A" w:rsidRDefault="00FA7795" w:rsidP="00393E61">
            <w:pPr>
              <w:pStyle w:val="TAC"/>
            </w:pPr>
            <w:r w:rsidRPr="00A1115A">
              <w:rPr>
                <w:rFonts w:cs="Arial"/>
              </w:rPr>
              <w:t>-40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945</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960</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1884.5</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1915.7</w:t>
            </w:r>
          </w:p>
        </w:tc>
        <w:tc>
          <w:tcPr>
            <w:tcW w:w="1133" w:type="dxa"/>
          </w:tcPr>
          <w:p w:rsidR="00FA7795" w:rsidRPr="00A1115A" w:rsidRDefault="00FA7795" w:rsidP="00393E61">
            <w:pPr>
              <w:pStyle w:val="TAC"/>
            </w:pPr>
            <w:r w:rsidRPr="00A1115A">
              <w:rPr>
                <w:rFonts w:cs="Arial"/>
              </w:rPr>
              <w:t>-41</w:t>
            </w:r>
          </w:p>
        </w:tc>
        <w:tc>
          <w:tcPr>
            <w:tcW w:w="850" w:type="dxa"/>
            <w:noWrap/>
          </w:tcPr>
          <w:p w:rsidR="00FA7795" w:rsidRPr="00A1115A" w:rsidRDefault="00FA7795" w:rsidP="00393E61">
            <w:pPr>
              <w:pStyle w:val="TAC"/>
            </w:pPr>
            <w:r w:rsidRPr="00A1115A">
              <w:rPr>
                <w:rFonts w:cs="Arial"/>
              </w:rPr>
              <w:t>0.3</w:t>
            </w:r>
          </w:p>
        </w:tc>
        <w:tc>
          <w:tcPr>
            <w:tcW w:w="928" w:type="dxa"/>
            <w:noWrap/>
          </w:tcPr>
          <w:p w:rsidR="00FA7795" w:rsidRPr="00A1115A" w:rsidRDefault="00FA7795" w:rsidP="00393E61">
            <w:pPr>
              <w:pStyle w:val="TAC"/>
            </w:pPr>
            <w:r w:rsidRPr="00A1115A">
              <w:rPr>
                <w:rFonts w:cs="Arial"/>
              </w:rPr>
              <w:t>8</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2545</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2575</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rPr>
                <w:rFonts w:cs="Arial"/>
              </w:rPr>
              <w:t>2595</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2645</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n20, n82</w:t>
            </w:r>
          </w:p>
        </w:tc>
        <w:tc>
          <w:tcPr>
            <w:tcW w:w="2831" w:type="dxa"/>
          </w:tcPr>
          <w:p w:rsidR="00FA7795" w:rsidRPr="00A1115A" w:rsidRDefault="00FA7795" w:rsidP="00393E61">
            <w:pPr>
              <w:pStyle w:val="TAL"/>
            </w:pPr>
            <w:r w:rsidRPr="00A1115A">
              <w:t>E-UTRA Band 1, 3, 7, 8, 22, 31, 32, 33, 34, 40, 43, 50, 51, 65, 67, 68, 72, 74, 75, 76</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20</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E-UTRA Band 38, 42, 52, 69,</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758</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788</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A7FAB">
              <w:t>n24, n99</w:t>
            </w:r>
          </w:p>
        </w:tc>
        <w:tc>
          <w:tcPr>
            <w:tcW w:w="2831" w:type="dxa"/>
          </w:tcPr>
          <w:p w:rsidR="00FA7795" w:rsidRPr="00A1115A" w:rsidRDefault="00FA7795" w:rsidP="00393E61">
            <w:pPr>
              <w:pStyle w:val="TAL"/>
            </w:pPr>
            <w:r w:rsidRPr="001C0CC4">
              <w:t>E-UTRA Band 2, 4, 5, 10, 12, 13, 14, 17, 24, 25, 26, 29, 30, 41, 48, 66, 70, 71, 85</w:t>
            </w:r>
          </w:p>
        </w:tc>
        <w:tc>
          <w:tcPr>
            <w:tcW w:w="810" w:type="dxa"/>
          </w:tcPr>
          <w:p w:rsidR="00FA7795" w:rsidRPr="00A1115A" w:rsidRDefault="00FA7795" w:rsidP="00393E61">
            <w:pPr>
              <w:pStyle w:val="TAC"/>
            </w:pPr>
            <w:r w:rsidRPr="001C0CC4">
              <w:t>F</w:t>
            </w:r>
            <w:r w:rsidRPr="001C0CC4">
              <w:rPr>
                <w:vertAlign w:val="subscript"/>
              </w:rPr>
              <w:t>DL_low</w:t>
            </w:r>
            <w:r w:rsidRPr="001C0CC4">
              <w:t xml:space="preserve"> </w:t>
            </w:r>
          </w:p>
        </w:tc>
        <w:tc>
          <w:tcPr>
            <w:tcW w:w="540" w:type="dxa"/>
          </w:tcPr>
          <w:p w:rsidR="00FA7795" w:rsidRPr="00A1115A" w:rsidRDefault="00FA7795" w:rsidP="00393E61">
            <w:pPr>
              <w:pStyle w:val="TAC"/>
            </w:pPr>
            <w:r w:rsidRPr="001C0CC4">
              <w:t>-</w:t>
            </w:r>
          </w:p>
        </w:tc>
        <w:tc>
          <w:tcPr>
            <w:tcW w:w="889" w:type="dxa"/>
          </w:tcPr>
          <w:p w:rsidR="00FA7795" w:rsidRPr="00A1115A" w:rsidRDefault="00FA7795" w:rsidP="00393E61">
            <w:pPr>
              <w:pStyle w:val="TAC"/>
            </w:pPr>
            <w:r w:rsidRPr="001C0CC4">
              <w:t>F</w:t>
            </w:r>
            <w:r w:rsidRPr="001C0CC4">
              <w:rPr>
                <w:vertAlign w:val="subscript"/>
              </w:rPr>
              <w:t>DL_high</w:t>
            </w:r>
          </w:p>
        </w:tc>
        <w:tc>
          <w:tcPr>
            <w:tcW w:w="1133" w:type="dxa"/>
          </w:tcPr>
          <w:p w:rsidR="00FA7795" w:rsidRPr="00A1115A" w:rsidRDefault="00FA7795" w:rsidP="00393E61">
            <w:pPr>
              <w:pStyle w:val="TAC"/>
            </w:pPr>
            <w:r w:rsidRPr="001C0CC4">
              <w:t>-50</w:t>
            </w:r>
          </w:p>
        </w:tc>
        <w:tc>
          <w:tcPr>
            <w:tcW w:w="850" w:type="dxa"/>
            <w:noWrap/>
          </w:tcPr>
          <w:p w:rsidR="00FA7795" w:rsidRPr="00A1115A" w:rsidRDefault="00FA7795" w:rsidP="00393E61">
            <w:pPr>
              <w:pStyle w:val="TAC"/>
            </w:pPr>
            <w:r w:rsidRPr="001C0CC4">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t>NR Band n77</w:t>
            </w:r>
          </w:p>
        </w:tc>
        <w:tc>
          <w:tcPr>
            <w:tcW w:w="810" w:type="dxa"/>
          </w:tcPr>
          <w:p w:rsidR="00FA7795" w:rsidRPr="00A1115A" w:rsidRDefault="00FA7795" w:rsidP="00393E61">
            <w:pPr>
              <w:pStyle w:val="TAC"/>
            </w:pPr>
            <w:r w:rsidRPr="001C0CC4">
              <w:t>F</w:t>
            </w:r>
            <w:r w:rsidRPr="001C0CC4">
              <w:rPr>
                <w:vertAlign w:val="subscript"/>
              </w:rPr>
              <w:t>DL_low</w:t>
            </w:r>
          </w:p>
        </w:tc>
        <w:tc>
          <w:tcPr>
            <w:tcW w:w="540" w:type="dxa"/>
          </w:tcPr>
          <w:p w:rsidR="00FA7795" w:rsidRPr="00A1115A" w:rsidRDefault="00FA7795" w:rsidP="00393E61">
            <w:pPr>
              <w:pStyle w:val="TAC"/>
            </w:pPr>
            <w:r w:rsidRPr="001C0CC4">
              <w:t>-</w:t>
            </w:r>
          </w:p>
        </w:tc>
        <w:tc>
          <w:tcPr>
            <w:tcW w:w="889" w:type="dxa"/>
          </w:tcPr>
          <w:p w:rsidR="00FA7795" w:rsidRPr="00A1115A" w:rsidRDefault="00FA7795" w:rsidP="00393E61">
            <w:pPr>
              <w:pStyle w:val="TAC"/>
            </w:pPr>
            <w:r w:rsidRPr="001C0CC4">
              <w:t>F</w:t>
            </w:r>
            <w:r w:rsidRPr="001C0CC4">
              <w:rPr>
                <w:vertAlign w:val="subscript"/>
              </w:rPr>
              <w:t>DL_high</w:t>
            </w:r>
          </w:p>
        </w:tc>
        <w:tc>
          <w:tcPr>
            <w:tcW w:w="1133" w:type="dxa"/>
          </w:tcPr>
          <w:p w:rsidR="00FA7795" w:rsidRPr="00A1115A" w:rsidRDefault="00FA7795" w:rsidP="00393E61">
            <w:pPr>
              <w:pStyle w:val="TAC"/>
            </w:pPr>
            <w:r w:rsidRPr="001C0CC4">
              <w:t>-50</w:t>
            </w:r>
          </w:p>
        </w:tc>
        <w:tc>
          <w:tcPr>
            <w:tcW w:w="850" w:type="dxa"/>
            <w:noWrap/>
          </w:tcPr>
          <w:p w:rsidR="00FA7795" w:rsidRPr="00A1115A" w:rsidRDefault="00FA7795" w:rsidP="00393E61">
            <w:pPr>
              <w:pStyle w:val="TAC"/>
            </w:pPr>
            <w:r w:rsidRPr="001C0CC4">
              <w:t>1</w:t>
            </w:r>
          </w:p>
        </w:tc>
        <w:tc>
          <w:tcPr>
            <w:tcW w:w="928" w:type="dxa"/>
            <w:noWrap/>
          </w:tcPr>
          <w:p w:rsidR="00FA7795" w:rsidRPr="00A1115A" w:rsidRDefault="00FA7795" w:rsidP="00393E61">
            <w:pPr>
              <w:pStyle w:val="TAC"/>
            </w:pPr>
            <w:r w:rsidRPr="001C0CC4">
              <w:t>2</w:t>
            </w:r>
          </w:p>
        </w:tc>
      </w:tr>
      <w:tr w:rsidR="00FA7795" w:rsidRPr="00A1115A" w:rsidTr="00393E61">
        <w:trPr>
          <w:trHeight w:val="225"/>
          <w:jc w:val="center"/>
        </w:trPr>
        <w:tc>
          <w:tcPr>
            <w:tcW w:w="959" w:type="dxa"/>
            <w:tcBorders>
              <w:top w:val="single" w:sz="4" w:space="0" w:color="auto"/>
              <w:bottom w:val="nil"/>
            </w:tcBorders>
            <w:shd w:val="clear" w:color="auto" w:fill="auto"/>
          </w:tcPr>
          <w:p w:rsidR="00FA7795" w:rsidRPr="00A1115A" w:rsidRDefault="00FA7795" w:rsidP="00393E61">
            <w:pPr>
              <w:pStyle w:val="TAC"/>
            </w:pPr>
            <w:r w:rsidRPr="00A1115A">
              <w:t>n25</w:t>
            </w:r>
          </w:p>
        </w:tc>
        <w:tc>
          <w:tcPr>
            <w:tcW w:w="2831" w:type="dxa"/>
          </w:tcPr>
          <w:p w:rsidR="00FA7795" w:rsidRPr="00A1115A" w:rsidRDefault="00FA7795" w:rsidP="00393E61">
            <w:pPr>
              <w:pStyle w:val="TAL"/>
            </w:pPr>
            <w:r w:rsidRPr="00A1115A">
              <w:t>E-UTRA Band 4, 5, 12, 13, 14, 17, 24, 26, 27, 28, 29, 30, 41, 42, 48, 53, 66, 70, 71,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2</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25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43, </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n26</w:t>
            </w:r>
          </w:p>
        </w:tc>
        <w:tc>
          <w:tcPr>
            <w:tcW w:w="2831" w:type="dxa"/>
            <w:vAlign w:val="center"/>
          </w:tcPr>
          <w:p w:rsidR="00FA7795" w:rsidRPr="00A1115A" w:rsidRDefault="00FA7795" w:rsidP="00393E61">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rPr>
                <w:lang w:val="sv-FI"/>
              </w:rPr>
            </w:pPr>
            <w:r w:rsidRPr="00A1115A">
              <w:rPr>
                <w:lang w:val="sv-FI"/>
              </w:rPr>
              <w:t>E-UTRA Band 41, NR Band n77,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703</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799</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799</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803</w:t>
            </w:r>
          </w:p>
        </w:tc>
        <w:tc>
          <w:tcPr>
            <w:tcW w:w="1133" w:type="dxa"/>
          </w:tcPr>
          <w:p w:rsidR="00FA7795" w:rsidRPr="00A1115A" w:rsidRDefault="00FA7795" w:rsidP="00393E61">
            <w:pPr>
              <w:pStyle w:val="TAC"/>
            </w:pPr>
            <w:r w:rsidRPr="00A1115A">
              <w:t>-40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945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960</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n28, n83</w:t>
            </w:r>
          </w:p>
        </w:tc>
        <w:tc>
          <w:tcPr>
            <w:tcW w:w="2831" w:type="dxa"/>
          </w:tcPr>
          <w:p w:rsidR="00FA7795" w:rsidRPr="00A1115A" w:rsidRDefault="00FA7795" w:rsidP="00393E61">
            <w:pPr>
              <w:pStyle w:val="TAL"/>
              <w:keepNext w:val="0"/>
              <w:rPr>
                <w:lang w:val="sv-FI"/>
              </w:rPr>
            </w:pPr>
            <w:r w:rsidRPr="00A1115A">
              <w:rPr>
                <w:lang w:val="sv-FI"/>
              </w:rPr>
              <w:t>E-UTRA Band 1, 4,  22, 32, 42, 43, 50, 51, 65, 66, 73, 74, 75, 76,</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19, 25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rsidR="00FA7795" w:rsidRPr="00A1115A" w:rsidRDefault="00FA7795" w:rsidP="00393E61">
            <w:pPr>
              <w:pStyle w:val="TAL"/>
              <w:rPr>
                <w:lang w:val="sv-FI"/>
              </w:rPr>
            </w:pPr>
            <w:r w:rsidRPr="00A1115A">
              <w:rPr>
                <w:lang w:val="sv-FI"/>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11, 21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19, 24</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470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694</w:t>
            </w:r>
          </w:p>
        </w:tc>
        <w:tc>
          <w:tcPr>
            <w:tcW w:w="1133" w:type="dxa"/>
          </w:tcPr>
          <w:p w:rsidR="00FA7795" w:rsidRPr="00A1115A" w:rsidRDefault="00FA7795" w:rsidP="00393E61">
            <w:pPr>
              <w:pStyle w:val="TAC"/>
            </w:pPr>
            <w:r w:rsidRPr="00A1115A">
              <w:t>-42</w:t>
            </w:r>
          </w:p>
        </w:tc>
        <w:tc>
          <w:tcPr>
            <w:tcW w:w="850" w:type="dxa"/>
            <w:noWrap/>
          </w:tcPr>
          <w:p w:rsidR="00FA7795" w:rsidRPr="00A1115A" w:rsidRDefault="00FA7795" w:rsidP="00393E61">
            <w:pPr>
              <w:pStyle w:val="TAC"/>
            </w:pPr>
            <w:r w:rsidRPr="00A1115A">
              <w:t>8</w:t>
            </w:r>
          </w:p>
        </w:tc>
        <w:tc>
          <w:tcPr>
            <w:tcW w:w="928" w:type="dxa"/>
            <w:noWrap/>
          </w:tcPr>
          <w:p w:rsidR="00FA7795" w:rsidRPr="00A1115A" w:rsidRDefault="00FA7795" w:rsidP="00393E61">
            <w:pPr>
              <w:pStyle w:val="TAC"/>
            </w:pPr>
            <w:r w:rsidRPr="00A1115A">
              <w:t>15, 35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470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710</w:t>
            </w:r>
          </w:p>
        </w:tc>
        <w:tc>
          <w:tcPr>
            <w:tcW w:w="1133" w:type="dxa"/>
          </w:tcPr>
          <w:p w:rsidR="00FA7795" w:rsidRPr="00A1115A" w:rsidRDefault="00FA7795" w:rsidP="00393E61">
            <w:pPr>
              <w:pStyle w:val="TAC"/>
            </w:pPr>
            <w:r w:rsidRPr="00A1115A">
              <w:t>-26.2</w:t>
            </w:r>
          </w:p>
        </w:tc>
        <w:tc>
          <w:tcPr>
            <w:tcW w:w="850" w:type="dxa"/>
            <w:noWrap/>
          </w:tcPr>
          <w:p w:rsidR="00FA7795" w:rsidRPr="00A1115A" w:rsidRDefault="00FA7795" w:rsidP="00393E61">
            <w:pPr>
              <w:pStyle w:val="TAC"/>
            </w:pPr>
            <w:r w:rsidRPr="00A1115A">
              <w:t>6</w:t>
            </w:r>
          </w:p>
        </w:tc>
        <w:tc>
          <w:tcPr>
            <w:tcW w:w="928" w:type="dxa"/>
            <w:noWrap/>
          </w:tcPr>
          <w:p w:rsidR="00FA7795" w:rsidRPr="00A1115A" w:rsidRDefault="00FA7795" w:rsidP="00393E61">
            <w:pPr>
              <w:pStyle w:val="TAC"/>
            </w:pPr>
            <w:r w:rsidRPr="00A1115A">
              <w:t>34</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662</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694</w:t>
            </w:r>
          </w:p>
        </w:tc>
        <w:tc>
          <w:tcPr>
            <w:tcW w:w="1133" w:type="dxa"/>
          </w:tcPr>
          <w:p w:rsidR="00FA7795" w:rsidRPr="00A1115A" w:rsidRDefault="00FA7795" w:rsidP="00393E61">
            <w:pPr>
              <w:pStyle w:val="TAC"/>
            </w:pPr>
            <w:r w:rsidRPr="00A1115A">
              <w:t>-26.2</w:t>
            </w:r>
          </w:p>
        </w:tc>
        <w:tc>
          <w:tcPr>
            <w:tcW w:w="850" w:type="dxa"/>
            <w:noWrap/>
          </w:tcPr>
          <w:p w:rsidR="00FA7795" w:rsidRPr="00A1115A" w:rsidRDefault="00FA7795" w:rsidP="00393E61">
            <w:pPr>
              <w:pStyle w:val="TAC"/>
            </w:pPr>
            <w:r w:rsidRPr="00A1115A">
              <w:t>6</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758</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773</w:t>
            </w:r>
          </w:p>
        </w:tc>
        <w:tc>
          <w:tcPr>
            <w:tcW w:w="1133" w:type="dxa"/>
          </w:tcPr>
          <w:p w:rsidR="00FA7795" w:rsidRPr="00A1115A" w:rsidRDefault="00FA7795" w:rsidP="00393E61">
            <w:pPr>
              <w:pStyle w:val="TAC"/>
            </w:pPr>
            <w:r w:rsidRPr="00A1115A">
              <w:t>-32</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773</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803</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8, 19</w:t>
            </w:r>
          </w:p>
        </w:tc>
      </w:tr>
      <w:tr w:rsidR="00FA7795" w:rsidRPr="00A1115A" w:rsidTr="00393E61">
        <w:trPr>
          <w:trHeight w:val="225"/>
          <w:jc w:val="center"/>
        </w:trPr>
        <w:tc>
          <w:tcPr>
            <w:tcW w:w="959" w:type="dxa"/>
            <w:tcBorders>
              <w:bottom w:val="single" w:sz="4" w:space="0" w:color="auto"/>
            </w:tcBorders>
          </w:tcPr>
          <w:p w:rsidR="00FA7795" w:rsidRPr="00A1115A" w:rsidRDefault="00FA7795" w:rsidP="00393E61">
            <w:pPr>
              <w:pStyle w:val="TAC"/>
            </w:pPr>
            <w:r w:rsidRPr="00A1115A">
              <w:t>n30</w:t>
            </w:r>
          </w:p>
        </w:tc>
        <w:tc>
          <w:tcPr>
            <w:tcW w:w="2831" w:type="dxa"/>
            <w:vAlign w:val="center"/>
          </w:tcPr>
          <w:p w:rsidR="00FA7795" w:rsidRPr="00A1115A" w:rsidRDefault="00FA7795" w:rsidP="00393E61">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rsidR="00FA7795" w:rsidRPr="00A1115A" w:rsidRDefault="00FA7795" w:rsidP="00393E61">
            <w:pPr>
              <w:pStyle w:val="TAL"/>
              <w:rPr>
                <w:lang w:val="sv-FI"/>
              </w:rPr>
            </w:pPr>
            <w:r w:rsidRPr="00A1115A">
              <w:rPr>
                <w:lang w:val="sv-FI" w:eastAsia="zh-CN"/>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n34</w:t>
            </w:r>
          </w:p>
        </w:tc>
        <w:tc>
          <w:tcPr>
            <w:tcW w:w="2831" w:type="dxa"/>
          </w:tcPr>
          <w:p w:rsidR="00FA7795" w:rsidRPr="00A1115A" w:rsidRDefault="00FA7795" w:rsidP="00393E61">
            <w:pPr>
              <w:pStyle w:val="TAL"/>
              <w:rPr>
                <w:lang w:val="sv-FI"/>
              </w:rPr>
            </w:pPr>
            <w:r w:rsidRPr="00A1115A">
              <w:rPr>
                <w:lang w:val="sv-FI"/>
              </w:rPr>
              <w:t>E-UTRA Band 1, 3, 7, 8, 11, 18, 19, 20, 21, 22, 26, 28, 31, 32, 33, 38,39, 40, 41, 42, 43, 44, 45, 50, 51, 52, 65, 67, 69, 72, 74, 75, 76,</w:t>
            </w:r>
          </w:p>
          <w:p w:rsidR="00FA7795" w:rsidRPr="00A1115A" w:rsidRDefault="00FA7795" w:rsidP="00393E61">
            <w:pPr>
              <w:pStyle w:val="TAL"/>
              <w:rPr>
                <w:lang w:val="sv-FI"/>
              </w:rPr>
            </w:pPr>
            <w:r w:rsidRPr="00A1115A">
              <w:rPr>
                <w:lang w:val="sv-FI"/>
              </w:rPr>
              <w:t>NR Band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rPr>
                <w:rStyle w:val="TALCar"/>
              </w:rPr>
              <w:t>F</w:t>
            </w:r>
            <w:r w:rsidRPr="00A1115A">
              <w:rPr>
                <w:rStyle w:val="TALCa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n38</w:t>
            </w:r>
          </w:p>
        </w:tc>
        <w:tc>
          <w:tcPr>
            <w:tcW w:w="2831" w:type="dxa"/>
          </w:tcPr>
          <w:p w:rsidR="00FA7795" w:rsidRPr="00A1115A" w:rsidRDefault="00FA7795" w:rsidP="00393E61">
            <w:pPr>
              <w:pStyle w:val="TAL"/>
            </w:pPr>
            <w:r w:rsidRPr="00A1115A">
              <w:t>E-UTRA Band 1, 2, 3, 4, 5, 8,  12, 13, 14, 17, 20, 22, 27, 28, 29, 30, 31, 32, 33, 34, 40, 42, 43, 50, 51, 52, 65, 66, 67, 68, 72, 74, 75, 76,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rsidR="00FA7795" w:rsidRPr="00A1115A" w:rsidRDefault="00FA7795" w:rsidP="00393E61">
            <w:pPr>
              <w:pStyle w:val="TAC"/>
            </w:pPr>
            <w:r w:rsidRPr="00A1115A">
              <w:rPr>
                <w:rFonts w:cs="Arial"/>
              </w:rPr>
              <w:t>F</w:t>
            </w:r>
            <w:r w:rsidRPr="00A1115A">
              <w:rPr>
                <w:rFonts w:cs="Arial"/>
                <w:sz w:val="12"/>
              </w:rPr>
              <w:t>DL_low</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F</w:t>
            </w:r>
            <w:r w:rsidRPr="00A1115A">
              <w:rPr>
                <w:rFonts w:cs="Arial"/>
                <w:sz w:val="12"/>
                <w:szCs w:val="12"/>
              </w:rPr>
              <w:t>DL_high</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2620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2645</w:t>
            </w:r>
          </w:p>
        </w:tc>
        <w:tc>
          <w:tcPr>
            <w:tcW w:w="1133" w:type="dxa"/>
          </w:tcPr>
          <w:p w:rsidR="00FA7795" w:rsidRPr="00A1115A" w:rsidRDefault="00FA7795" w:rsidP="00393E61">
            <w:pPr>
              <w:pStyle w:val="TAC"/>
            </w:pPr>
            <w:r w:rsidRPr="00A1115A">
              <w:t>-15.5</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15, 22, 26</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2645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2690</w:t>
            </w:r>
          </w:p>
        </w:tc>
        <w:tc>
          <w:tcPr>
            <w:tcW w:w="1133" w:type="dxa"/>
          </w:tcPr>
          <w:p w:rsidR="00FA7795" w:rsidRPr="00A1115A" w:rsidRDefault="00FA7795" w:rsidP="00393E61">
            <w:pPr>
              <w:pStyle w:val="TAC"/>
            </w:pPr>
            <w:r w:rsidRPr="00A1115A">
              <w:t>-40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15, 22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n39</w:t>
            </w:r>
            <w:r w:rsidRPr="00A1115A">
              <w:rPr>
                <w:rFonts w:hint="eastAsia"/>
                <w:lang w:eastAsia="zh-CN"/>
              </w:rPr>
              <w:t>, n98</w:t>
            </w:r>
          </w:p>
        </w:tc>
        <w:tc>
          <w:tcPr>
            <w:tcW w:w="2831" w:type="dxa"/>
          </w:tcPr>
          <w:p w:rsidR="00FA7795" w:rsidRPr="00A1115A" w:rsidRDefault="00FA7795" w:rsidP="00393E61">
            <w:pPr>
              <w:pStyle w:val="TAL"/>
              <w:rPr>
                <w:lang w:val="sv-FI"/>
              </w:rPr>
            </w:pPr>
            <w:r w:rsidRPr="00A1115A">
              <w:rPr>
                <w:lang w:val="sv-FI"/>
              </w:rPr>
              <w:t>E-UTRA Band 1, 8, 22, 26, 28, 34, 40, 41, 42, 44, 45, 50, 51, 52, 74,</w:t>
            </w:r>
          </w:p>
          <w:p w:rsidR="00FA7795" w:rsidRPr="00A1115A" w:rsidRDefault="00FA7795" w:rsidP="00393E61">
            <w:pPr>
              <w:pStyle w:val="TAL"/>
              <w:rPr>
                <w:lang w:val="sv-FI"/>
              </w:rPr>
            </w:pPr>
            <w:r w:rsidRPr="00A1115A">
              <w:rPr>
                <w:lang w:val="sv-FI"/>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1805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1855</w:t>
            </w:r>
          </w:p>
        </w:tc>
        <w:tc>
          <w:tcPr>
            <w:tcW w:w="1133" w:type="dxa"/>
          </w:tcPr>
          <w:p w:rsidR="00FA7795" w:rsidRPr="00A1115A" w:rsidRDefault="00FA7795" w:rsidP="00393E61">
            <w:pPr>
              <w:pStyle w:val="TAC"/>
            </w:pPr>
            <w:r w:rsidRPr="00A1115A">
              <w:t>-40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33</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1855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1880</w:t>
            </w:r>
          </w:p>
        </w:tc>
        <w:tc>
          <w:tcPr>
            <w:tcW w:w="1133" w:type="dxa"/>
          </w:tcPr>
          <w:p w:rsidR="00FA7795" w:rsidRPr="00A1115A" w:rsidRDefault="00FA7795" w:rsidP="00393E61">
            <w:pPr>
              <w:pStyle w:val="TAC"/>
            </w:pPr>
            <w:r w:rsidRPr="00A1115A">
              <w:t>-15.5</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15, 26, 33</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n40</w:t>
            </w:r>
            <w:r w:rsidRPr="00A1115A">
              <w:rPr>
                <w:rFonts w:hint="eastAsia"/>
                <w:lang w:eastAsia="zh-CN"/>
              </w:rPr>
              <w:t>, n97</w:t>
            </w:r>
          </w:p>
        </w:tc>
        <w:tc>
          <w:tcPr>
            <w:tcW w:w="2831" w:type="dxa"/>
          </w:tcPr>
          <w:p w:rsidR="00FA7795" w:rsidRPr="00A1115A" w:rsidRDefault="00FA7795" w:rsidP="00393E61">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0E596C" w:rsidP="00393E61">
            <w:pPr>
              <w:pStyle w:val="TAC"/>
              <w:rPr>
                <w:rFonts w:hint="eastAsia"/>
                <w:lang w:eastAsia="zh-CN"/>
              </w:rPr>
            </w:pPr>
            <w:ins w:id="41" w:author="Huawei" w:date="2021-05-11T21:34:00Z">
              <w:r>
                <w:rPr>
                  <w:rFonts w:hint="eastAsia"/>
                  <w:lang w:eastAsia="zh-CN"/>
                </w:rPr>
                <w:t>4</w:t>
              </w:r>
              <w:r>
                <w:rPr>
                  <w:lang w:eastAsia="zh-CN"/>
                </w:rPr>
                <w:t>4</w:t>
              </w:r>
            </w:ins>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n41</w:t>
            </w:r>
          </w:p>
        </w:tc>
        <w:tc>
          <w:tcPr>
            <w:tcW w:w="2831" w:type="dxa"/>
          </w:tcPr>
          <w:p w:rsidR="00FA7795" w:rsidRPr="00A1115A" w:rsidRDefault="00FA7795" w:rsidP="00393E61">
            <w:pPr>
              <w:pStyle w:val="TAL"/>
              <w:rPr>
                <w:lang w:val="sv-FI"/>
              </w:rPr>
            </w:pPr>
            <w:r w:rsidRPr="00A1115A">
              <w:rPr>
                <w:lang w:val="sv-FI"/>
              </w:rPr>
              <w:t xml:space="preserve">E-UTRA Band 1, 2, 3, 4, 5, 8,  12, 13, 14, 17, 24, 25, 26, 27, 28, 29, 30, 34, 39, 42, 44, 45, 48, 50, 51, 52, 65, 66, 70, 71, 73, 74, 85, </w:t>
            </w:r>
          </w:p>
          <w:p w:rsidR="00FA7795" w:rsidRPr="00A1115A" w:rsidRDefault="00FA7795" w:rsidP="00393E61">
            <w:pPr>
              <w:pStyle w:val="TAL"/>
              <w:rPr>
                <w:lang w:val="sv-FI"/>
              </w:rPr>
            </w:pPr>
            <w:r w:rsidRPr="00A1115A">
              <w:rPr>
                <w:lang w:val="sv-FI"/>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11, 18, 19, 21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rPr>
                <w:rFonts w:eastAsia="Malgun Gothic"/>
                <w:lang w:eastAsia="ko-KR"/>
              </w:rPr>
            </w:pPr>
            <w:r w:rsidRPr="00A1115A">
              <w:rPr>
                <w:rFonts w:eastAsia="Malgun Gothic"/>
                <w:lang w:eastAsia="ko-KR"/>
              </w:rPr>
              <w:t>n47</w:t>
            </w:r>
          </w:p>
        </w:tc>
        <w:tc>
          <w:tcPr>
            <w:tcW w:w="2831" w:type="dxa"/>
            <w:vAlign w:val="center"/>
          </w:tcPr>
          <w:p w:rsidR="00FA7795" w:rsidRPr="00A1115A" w:rsidRDefault="00FA7795" w:rsidP="00393E61">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rsidR="00FA7795" w:rsidRPr="00A1115A" w:rsidRDefault="00FA7795" w:rsidP="00393E61">
            <w:pPr>
              <w:pStyle w:val="TAC"/>
            </w:pPr>
            <w:r w:rsidRPr="00A1115A">
              <w:rPr>
                <w:rFonts w:cs="Arial"/>
              </w:rPr>
              <w:t>F</w:t>
            </w:r>
            <w:r w:rsidRPr="00A1115A">
              <w:rPr>
                <w:rFonts w:cs="Arial"/>
                <w:sz w:val="12"/>
              </w:rPr>
              <w:t>DL_low</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F</w:t>
            </w:r>
            <w:r w:rsidRPr="00A1115A">
              <w:rPr>
                <w:rFonts w:cs="Arial"/>
                <w:sz w:val="12"/>
                <w:szCs w:val="12"/>
              </w:rPr>
              <w:t>DL_high</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rPr>
                <w:rFonts w:cs="Arial" w:hint="eastAsia"/>
                <w:lang w:eastAsia="ko-KR"/>
              </w:rPr>
              <w:t>NR Band</w:t>
            </w:r>
            <w:r w:rsidRPr="00A1115A">
              <w:rPr>
                <w:rFonts w:cs="Arial"/>
                <w:lang w:eastAsia="ko-KR"/>
              </w:rPr>
              <w:t xml:space="preserve"> n71, n77, n78, n79</w:t>
            </w:r>
          </w:p>
        </w:tc>
        <w:tc>
          <w:tcPr>
            <w:tcW w:w="810" w:type="dxa"/>
          </w:tcPr>
          <w:p w:rsidR="00FA7795" w:rsidRPr="00A1115A" w:rsidRDefault="00FA7795" w:rsidP="00393E61">
            <w:pPr>
              <w:pStyle w:val="TAC"/>
            </w:pPr>
            <w:r w:rsidRPr="00A1115A">
              <w:rPr>
                <w:rFonts w:cs="Arial"/>
              </w:rPr>
              <w:t>F</w:t>
            </w:r>
            <w:r w:rsidRPr="00A1115A">
              <w:rPr>
                <w:rFonts w:cs="Arial"/>
                <w:sz w:val="12"/>
              </w:rPr>
              <w:t>DL_low</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rPr>
                <w:rStyle w:val="TALCar"/>
              </w:rPr>
            </w:pPr>
            <w:r w:rsidRPr="00A1115A">
              <w:rPr>
                <w:rFonts w:cs="Arial"/>
              </w:rPr>
              <w:t>F</w:t>
            </w:r>
            <w:r w:rsidRPr="00A1115A">
              <w:rPr>
                <w:rFonts w:cs="Arial"/>
                <w:sz w:val="12"/>
                <w:szCs w:val="12"/>
              </w:rPr>
              <w:t>DL_high</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Pr>
          <w:p w:rsidR="00FA7795" w:rsidRPr="00A1115A" w:rsidRDefault="00FA7795" w:rsidP="00393E61">
            <w:pPr>
              <w:pStyle w:val="TAC"/>
            </w:pPr>
            <w:r w:rsidRPr="00A1115A">
              <w:t>n48</w:t>
            </w:r>
          </w:p>
        </w:tc>
        <w:tc>
          <w:tcPr>
            <w:tcW w:w="2831" w:type="dxa"/>
          </w:tcPr>
          <w:p w:rsidR="00FA7795" w:rsidRPr="00A1115A" w:rsidRDefault="00FA7795" w:rsidP="00393E61">
            <w:pPr>
              <w:pStyle w:val="TAL"/>
            </w:pPr>
            <w:r w:rsidRPr="00A1115A">
              <w:t>E-UTRA Band 2, 4, 5, 12, 13, 14, 17, 24, 25, 26, 29, 30, 41, 50, 51, 66, 70, 71, 74, 85</w:t>
            </w:r>
            <w:r w:rsidRPr="00A1115A">
              <w:rPr>
                <w:sz w:val="16"/>
                <w:szCs w:val="16"/>
              </w:rPr>
              <w:t xml:space="preserve"> </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Pr>
          <w:p w:rsidR="00FA7795" w:rsidRPr="00A1115A" w:rsidRDefault="00FA7795" w:rsidP="00393E61">
            <w:pPr>
              <w:pStyle w:val="TAC"/>
            </w:pPr>
            <w:r w:rsidRPr="00A1115A">
              <w:t>n50</w:t>
            </w:r>
          </w:p>
        </w:tc>
        <w:tc>
          <w:tcPr>
            <w:tcW w:w="2831" w:type="dxa"/>
          </w:tcPr>
          <w:p w:rsidR="00FA7795" w:rsidRPr="00A1115A" w:rsidRDefault="00FA7795" w:rsidP="00393E61">
            <w:pPr>
              <w:pStyle w:val="TAL"/>
            </w:pPr>
            <w:r w:rsidRPr="00A1115A">
              <w:t>E-UTRA Band 1, 2, 3, 4, 5, 7, 8, 12, 13, 17, 20, 26, 28, 29, 31, 34, 38, 39, 40, 41, 42, 43, 48, 65, 66, 67, 68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Pr>
          <w:p w:rsidR="00FA7795" w:rsidRPr="00A1115A" w:rsidRDefault="00FA7795" w:rsidP="00393E61">
            <w:pPr>
              <w:pStyle w:val="TAC"/>
            </w:pPr>
            <w:r w:rsidRPr="00A1115A">
              <w:t>n51</w:t>
            </w:r>
          </w:p>
        </w:tc>
        <w:tc>
          <w:tcPr>
            <w:tcW w:w="2831" w:type="dxa"/>
          </w:tcPr>
          <w:p w:rsidR="00FA7795" w:rsidRPr="00A1115A" w:rsidRDefault="00FA7795" w:rsidP="00393E61">
            <w:pPr>
              <w:pStyle w:val="TAL"/>
            </w:pPr>
            <w:r w:rsidRPr="00A1115A">
              <w:t>E-UTRA Band 1, 2, 3, 4, 5, 7, 8, 12, 13, 17, 20, 26, 28, 29, 31, 34, 38, 39, 40, 41, 42, 43, 48, 52, 65, 66, 67, 68,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bottom w:val="single" w:sz="4" w:space="0" w:color="auto"/>
            </w:tcBorders>
          </w:tcPr>
          <w:p w:rsidR="00FA7795" w:rsidRPr="00A1115A" w:rsidRDefault="00FA7795" w:rsidP="00393E61">
            <w:pPr>
              <w:pStyle w:val="TAC"/>
            </w:pPr>
            <w:r w:rsidRPr="00A1115A">
              <w:t>n53</w:t>
            </w:r>
          </w:p>
        </w:tc>
        <w:tc>
          <w:tcPr>
            <w:tcW w:w="2831" w:type="dxa"/>
          </w:tcPr>
          <w:p w:rsidR="00FA7795" w:rsidRPr="00A1115A" w:rsidRDefault="00FA7795" w:rsidP="00393E61">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rsidR="00FA7795" w:rsidRPr="00A1115A" w:rsidRDefault="00FA7795" w:rsidP="00393E61">
            <w:pPr>
              <w:pStyle w:val="TAL"/>
              <w:rPr>
                <w:rFonts w:cs="Arial"/>
                <w:lang w:val="sv-FI" w:eastAsia="zh-CN"/>
              </w:rPr>
            </w:pPr>
            <w:r w:rsidRPr="00A1115A">
              <w:rPr>
                <w:rFonts w:cs="Arial"/>
                <w:lang w:val="sv-FI" w:eastAsia="zh-CN"/>
              </w:rPr>
              <w:t>NR Band n77</w:t>
            </w:r>
          </w:p>
        </w:tc>
        <w:tc>
          <w:tcPr>
            <w:tcW w:w="810" w:type="dxa"/>
          </w:tcPr>
          <w:p w:rsidR="00FA7795" w:rsidRPr="00A1115A" w:rsidRDefault="00FA7795" w:rsidP="00393E61">
            <w:pPr>
              <w:pStyle w:val="TAC"/>
            </w:pPr>
            <w:r w:rsidRPr="00A1115A">
              <w:rPr>
                <w:rFonts w:cs="Arial"/>
              </w:rPr>
              <w:t>F</w:t>
            </w:r>
            <w:r w:rsidRPr="00A1115A">
              <w:rPr>
                <w:rFonts w:cs="Arial"/>
                <w:vertAlign w:val="subscript"/>
              </w:rPr>
              <w:t>DL_low</w:t>
            </w:r>
          </w:p>
        </w:tc>
        <w:tc>
          <w:tcPr>
            <w:tcW w:w="540" w:type="dxa"/>
          </w:tcPr>
          <w:p w:rsidR="00FA7795" w:rsidRPr="00A1115A" w:rsidRDefault="00FA7795" w:rsidP="00393E61">
            <w:pPr>
              <w:pStyle w:val="TAC"/>
            </w:pPr>
            <w:r w:rsidRPr="00A1115A">
              <w:rPr>
                <w:rFonts w:cs="Arial"/>
              </w:rPr>
              <w:t>-</w:t>
            </w:r>
          </w:p>
        </w:tc>
        <w:tc>
          <w:tcPr>
            <w:tcW w:w="889" w:type="dxa"/>
          </w:tcPr>
          <w:p w:rsidR="00FA7795" w:rsidRPr="00A1115A" w:rsidRDefault="00FA7795" w:rsidP="00393E61">
            <w:pPr>
              <w:pStyle w:val="TAC"/>
            </w:pPr>
            <w:r w:rsidRPr="00A1115A">
              <w:rPr>
                <w:rFonts w:cs="Arial"/>
              </w:rPr>
              <w:t>F</w:t>
            </w:r>
            <w:r w:rsidRPr="00A1115A">
              <w:rPr>
                <w:rFonts w:cs="Arial"/>
                <w:vertAlign w:val="subscript"/>
              </w:rPr>
              <w:t>DL_high</w:t>
            </w:r>
          </w:p>
        </w:tc>
        <w:tc>
          <w:tcPr>
            <w:tcW w:w="1133" w:type="dxa"/>
          </w:tcPr>
          <w:p w:rsidR="00FA7795" w:rsidRPr="00A1115A" w:rsidRDefault="00FA7795" w:rsidP="00393E61">
            <w:pPr>
              <w:pStyle w:val="TAC"/>
            </w:pPr>
            <w:r w:rsidRPr="00A1115A">
              <w:rPr>
                <w:rFonts w:cs="Arial"/>
              </w:rPr>
              <w:t>-50</w:t>
            </w:r>
          </w:p>
        </w:tc>
        <w:tc>
          <w:tcPr>
            <w:tcW w:w="850" w:type="dxa"/>
            <w:noWrap/>
          </w:tcPr>
          <w:p w:rsidR="00FA7795" w:rsidRPr="00A1115A" w:rsidRDefault="00FA7795" w:rsidP="00393E61">
            <w:pPr>
              <w:pStyle w:val="TAC"/>
            </w:pPr>
            <w:r w:rsidRPr="00A1115A">
              <w:rPr>
                <w:rFonts w:cs="Arial"/>
              </w:rPr>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n65</w:t>
            </w:r>
          </w:p>
        </w:tc>
        <w:tc>
          <w:tcPr>
            <w:tcW w:w="2831" w:type="dxa"/>
            <w:vAlign w:val="center"/>
          </w:tcPr>
          <w:p w:rsidR="00FA7795" w:rsidRPr="00A1115A" w:rsidRDefault="00FA7795" w:rsidP="00393E61">
            <w:pPr>
              <w:pStyle w:val="TAL"/>
              <w:rPr>
                <w:lang w:val="sv-SE"/>
              </w:rPr>
            </w:pPr>
            <w:r w:rsidRPr="00A1115A">
              <w:rPr>
                <w:lang w:val="sv-SE"/>
              </w:rPr>
              <w:t>E-UTRA Band 1, 3, 5, 7, 8, 11, 18, 19, 20, 21, 22, 26, 27, 28, 31, 32, 38, 40, 41, 42, 43, 50, 51, 65, 68, 69, 72, 74, 75, 76,</w:t>
            </w:r>
          </w:p>
          <w:p w:rsidR="00FA7795" w:rsidRPr="00A1115A" w:rsidRDefault="00FA7795" w:rsidP="00393E61">
            <w:pPr>
              <w:pStyle w:val="TAL"/>
              <w:rPr>
                <w:lang w:val="sv-FI"/>
              </w:rPr>
            </w:pPr>
            <w:r w:rsidRPr="00A1115A">
              <w:rPr>
                <w:lang w:val="sv-SE"/>
              </w:rPr>
              <w:t>NR Band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E-UTRA Band 34</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43</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1900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1915</w:t>
            </w:r>
          </w:p>
        </w:tc>
        <w:tc>
          <w:tcPr>
            <w:tcW w:w="1133" w:type="dxa"/>
          </w:tcPr>
          <w:p w:rsidR="00FA7795" w:rsidRPr="00A1115A" w:rsidRDefault="00FA7795" w:rsidP="00393E61">
            <w:pPr>
              <w:pStyle w:val="TAC"/>
            </w:pPr>
            <w:r w:rsidRPr="00A1115A">
              <w:t>-15.5</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15, 26, 27</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vAlign w:val="center"/>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1915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1920</w:t>
            </w:r>
          </w:p>
        </w:tc>
        <w:tc>
          <w:tcPr>
            <w:tcW w:w="1133" w:type="dxa"/>
          </w:tcPr>
          <w:p w:rsidR="00FA7795" w:rsidRPr="00A1115A" w:rsidRDefault="00FA7795" w:rsidP="00393E61">
            <w:pPr>
              <w:pStyle w:val="TAC"/>
            </w:pPr>
            <w:r w:rsidRPr="00A1115A">
              <w:t>+1.6</w:t>
            </w:r>
          </w:p>
        </w:tc>
        <w:tc>
          <w:tcPr>
            <w:tcW w:w="850" w:type="dxa"/>
            <w:noWrap/>
          </w:tcPr>
          <w:p w:rsidR="00FA7795" w:rsidRPr="00A1115A" w:rsidRDefault="00FA7795" w:rsidP="00393E61">
            <w:pPr>
              <w:pStyle w:val="TAC"/>
            </w:pPr>
            <w:r w:rsidRPr="00A1115A">
              <w:t>5</w:t>
            </w:r>
          </w:p>
        </w:tc>
        <w:tc>
          <w:tcPr>
            <w:tcW w:w="928" w:type="dxa"/>
            <w:noWrap/>
          </w:tcPr>
          <w:p w:rsidR="00FA7795" w:rsidRPr="00A1115A" w:rsidRDefault="00FA7795" w:rsidP="00393E61">
            <w:pPr>
              <w:pStyle w:val="TAC"/>
            </w:pPr>
            <w:r w:rsidRPr="00A1115A">
              <w:t>15, 26, 27</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n66, n86</w:t>
            </w:r>
          </w:p>
        </w:tc>
        <w:tc>
          <w:tcPr>
            <w:tcW w:w="2831" w:type="dxa"/>
          </w:tcPr>
          <w:p w:rsidR="00FA7795" w:rsidRPr="00A1115A" w:rsidRDefault="00FA7795" w:rsidP="00393E61">
            <w:pPr>
              <w:pStyle w:val="TAL"/>
            </w:pPr>
            <w:r w:rsidRPr="00A1115A">
              <w:t>E-UTRA Band 2, 4, 5, 7,  12, 13, 14, 17, 25, 26, 27, 28, 29, 30, 38, 41, 43, 50, 51, 53, 66, 70, 71, 74,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 xml:space="preserve">E-UTRA Band 42, 48, </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n70</w:t>
            </w:r>
          </w:p>
        </w:tc>
        <w:tc>
          <w:tcPr>
            <w:tcW w:w="2831" w:type="dxa"/>
          </w:tcPr>
          <w:p w:rsidR="00FA7795" w:rsidRPr="00A1115A" w:rsidRDefault="00FA7795" w:rsidP="00393E61">
            <w:pPr>
              <w:pStyle w:val="TAL"/>
            </w:pPr>
            <w:r w:rsidRPr="00A1115A">
              <w:t>E-UTRA Band 2, 4, 5,  12, 13, 14, 17, 24, 25, 26, 29, 30, 41, 48, 66, 70, 71,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 xml:space="preserve">NR Band </w:t>
            </w:r>
            <w:r w:rsidRPr="00A1115A">
              <w:rPr>
                <w:lang w:val="sv-FI"/>
              </w:rPr>
              <w:t xml:space="preserve">n47, </w:t>
            </w:r>
            <w:r w:rsidRPr="00A1115A">
              <w:t>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n71</w:t>
            </w:r>
          </w:p>
        </w:tc>
        <w:tc>
          <w:tcPr>
            <w:tcW w:w="2831" w:type="dxa"/>
          </w:tcPr>
          <w:p w:rsidR="00FA7795" w:rsidRPr="00A1115A" w:rsidRDefault="00FA7795" w:rsidP="00393E61">
            <w:pPr>
              <w:pStyle w:val="TAL"/>
            </w:pPr>
            <w:r w:rsidRPr="00A1115A">
              <w:t>E-UTRA Band 4, 5, 12, 13, 14, 17, 24, 26, 30, 48, 53, 66,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rPr>
                <w:lang w:val="sv-FI"/>
              </w:rPr>
            </w:pPr>
            <w:r w:rsidRPr="00A1115A">
              <w:rPr>
                <w:lang w:val="sv-FI"/>
              </w:rPr>
              <w:t>E-UTRA Band 2, 25, 41, 70,</w:t>
            </w:r>
          </w:p>
          <w:p w:rsidR="00FA7795" w:rsidRPr="00A1115A" w:rsidRDefault="00FA7795" w:rsidP="00393E61">
            <w:pPr>
              <w:pStyle w:val="TAL"/>
              <w:rPr>
                <w:lang w:val="sv-FI"/>
              </w:rPr>
            </w:pPr>
            <w:r w:rsidRPr="00A1115A">
              <w:rPr>
                <w:lang w:val="sv-FI"/>
              </w:rPr>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29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-38</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E-UTRA Band 71</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rPr>
                <w:rStyle w:val="TALCar"/>
              </w:rPr>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n74</w:t>
            </w:r>
          </w:p>
        </w:tc>
        <w:tc>
          <w:tcPr>
            <w:tcW w:w="2831" w:type="dxa"/>
          </w:tcPr>
          <w:p w:rsidR="00FA7795" w:rsidRPr="00A1115A" w:rsidRDefault="00FA7795" w:rsidP="00393E61">
            <w:pPr>
              <w:pStyle w:val="TAL"/>
              <w:rPr>
                <w:lang w:val="sv-FI"/>
              </w:rPr>
            </w:pPr>
            <w:r w:rsidRPr="00A1115A">
              <w:rPr>
                <w:lang w:val="sv-FI"/>
              </w:rPr>
              <w:t>E-UTRA Band 1, 2, 3, 4, 5, 7, 8, 12, 13, 17, 18, 19, 20, 26, 28, 29, 31, 34, 38, 39, 40, 41, 42, 43, 48, 52, 65, 66, 67, 68, 85</w:t>
            </w:r>
          </w:p>
          <w:p w:rsidR="00FA7795" w:rsidRPr="00A1115A" w:rsidRDefault="00FA7795" w:rsidP="00393E61">
            <w:pPr>
              <w:pStyle w:val="TAL"/>
              <w:rPr>
                <w:lang w:val="sv-FI"/>
              </w:rPr>
            </w:pPr>
            <w:r w:rsidRPr="00A1115A">
              <w:rPr>
                <w:lang w:val="sv-SE"/>
              </w:rPr>
              <w:t>NR Band n77, n78</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rPr>
                <w:lang w:val="sv-SE"/>
              </w:rPr>
              <w:t>NR Band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rPr>
                <w:rFonts w:hint="eastAsia"/>
                <w:lang w:eastAsia="ja-JP"/>
              </w:rPr>
              <w:t>-</w:t>
            </w:r>
            <w:r w:rsidRPr="00A1115A">
              <w:rPr>
                <w:lang w:eastAsia="ja-JP"/>
              </w:rPr>
              <w:t>50</w:t>
            </w:r>
          </w:p>
        </w:tc>
        <w:tc>
          <w:tcPr>
            <w:tcW w:w="850" w:type="dxa"/>
            <w:noWrap/>
          </w:tcPr>
          <w:p w:rsidR="00FA7795" w:rsidRPr="00A1115A" w:rsidRDefault="00FA7795" w:rsidP="00393E61">
            <w:pPr>
              <w:pStyle w:val="TAC"/>
            </w:pPr>
            <w:r w:rsidRPr="00A1115A">
              <w:rPr>
                <w:rFonts w:hint="eastAsia"/>
                <w:lang w:eastAsia="ja-JP"/>
              </w:rPr>
              <w:t>1</w:t>
            </w:r>
          </w:p>
        </w:tc>
        <w:tc>
          <w:tcPr>
            <w:tcW w:w="928" w:type="dxa"/>
            <w:noWrap/>
          </w:tcPr>
          <w:p w:rsidR="00FA7795" w:rsidRPr="00A1115A" w:rsidRDefault="00FA7795" w:rsidP="00393E61">
            <w:pPr>
              <w:pStyle w:val="TAC"/>
            </w:pPr>
            <w:r w:rsidRPr="00A1115A">
              <w:rPr>
                <w:rFonts w:hint="eastAsia"/>
                <w:lang w:eastAsia="ja-JP"/>
              </w:rPr>
              <w:t>2</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1400</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1427</w:t>
            </w:r>
          </w:p>
        </w:tc>
        <w:tc>
          <w:tcPr>
            <w:tcW w:w="1133" w:type="dxa"/>
          </w:tcPr>
          <w:p w:rsidR="00FA7795" w:rsidRPr="00A1115A" w:rsidRDefault="00FA7795" w:rsidP="00393E61">
            <w:pPr>
              <w:pStyle w:val="TAC"/>
            </w:pPr>
            <w:r w:rsidRPr="00A1115A">
              <w:t>-32</w:t>
            </w:r>
          </w:p>
        </w:tc>
        <w:tc>
          <w:tcPr>
            <w:tcW w:w="850" w:type="dxa"/>
            <w:noWrap/>
          </w:tcPr>
          <w:p w:rsidR="00FA7795" w:rsidRPr="00A1115A" w:rsidRDefault="00FA7795" w:rsidP="00393E61">
            <w:pPr>
              <w:pStyle w:val="TAC"/>
            </w:pPr>
            <w:r w:rsidRPr="00A1115A">
              <w:t>27</w:t>
            </w:r>
          </w:p>
        </w:tc>
        <w:tc>
          <w:tcPr>
            <w:tcW w:w="928" w:type="dxa"/>
            <w:noWrap/>
          </w:tcPr>
          <w:p w:rsidR="00FA7795" w:rsidRPr="00A1115A" w:rsidRDefault="00FA7795" w:rsidP="00393E61">
            <w:pPr>
              <w:pStyle w:val="TAC"/>
            </w:pPr>
            <w:r w:rsidRPr="00A1115A">
              <w:t>15, 41</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1475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1488</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42</w:t>
            </w: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1488</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1518</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15</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lastRenderedPageBreak/>
              <w:t>n77</w:t>
            </w:r>
          </w:p>
        </w:tc>
        <w:tc>
          <w:tcPr>
            <w:tcW w:w="2831" w:type="dxa"/>
          </w:tcPr>
          <w:p w:rsidR="00FA7795" w:rsidRPr="00A1115A" w:rsidRDefault="00FA7795" w:rsidP="00393E61">
            <w:pPr>
              <w:pStyle w:val="TAL"/>
            </w:pPr>
            <w:r w:rsidRPr="00A1115A">
              <w:t>E-UTRA Band 1, 2, 3, 4, 5, 7, 8,  11, 12, 13, 14, 17, 18, 19, 20, 21, 24, 25, 26, 27, 28, 29, 30, 34, 39, 40, 41, 53, 65, 66, 70, 71, 74, 85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n78</w:t>
            </w:r>
          </w:p>
        </w:tc>
        <w:tc>
          <w:tcPr>
            <w:tcW w:w="2831" w:type="dxa"/>
          </w:tcPr>
          <w:p w:rsidR="00FA7795" w:rsidRPr="00A1115A" w:rsidRDefault="00FA7795" w:rsidP="00393E61">
            <w:pPr>
              <w:pStyle w:val="TAL"/>
            </w:pPr>
            <w:r w:rsidRPr="00A1115A">
              <w:t>E-UTRA Band 1, 3, 5, 7, 8, 11, 18, 19, 20, 21, 26, 28, 34, 39, 40, 41, 65</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t>n79</w:t>
            </w:r>
          </w:p>
        </w:tc>
        <w:tc>
          <w:tcPr>
            <w:tcW w:w="2831" w:type="dxa"/>
          </w:tcPr>
          <w:p w:rsidR="00FA7795" w:rsidRPr="00A1115A" w:rsidRDefault="00FA7795" w:rsidP="00393E61">
            <w:pPr>
              <w:pStyle w:val="TAL"/>
            </w:pPr>
            <w:r w:rsidRPr="00A1115A">
              <w:t>E-UTRA Band 1, 3, 5, 8, 11, 18, 19, 21, 28, 34, 39, 40, 41, 42, 65, 74</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F</w:t>
            </w:r>
            <w:r w:rsidRPr="00A1115A">
              <w:rP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p>
        </w:tc>
      </w:tr>
      <w:tr w:rsidR="00FA7795" w:rsidRPr="00A1115A" w:rsidTr="00393E61">
        <w:trPr>
          <w:trHeight w:val="225"/>
          <w:jc w:val="center"/>
        </w:trPr>
        <w:tc>
          <w:tcPr>
            <w:tcW w:w="959" w:type="dxa"/>
            <w:tcBorders>
              <w:top w:val="nil"/>
              <w:bottom w:val="single" w:sz="4" w:space="0" w:color="auto"/>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959" w:type="dxa"/>
            <w:tcBorders>
              <w:bottom w:val="nil"/>
            </w:tcBorders>
            <w:shd w:val="clear" w:color="auto" w:fill="auto"/>
          </w:tcPr>
          <w:p w:rsidR="00FA7795" w:rsidRPr="00A1115A" w:rsidRDefault="00FA7795" w:rsidP="00393E61">
            <w:pPr>
              <w:pStyle w:val="TAC"/>
            </w:pPr>
            <w:r w:rsidRPr="00A1115A">
              <w:rPr>
                <w:rFonts w:hint="eastAsia"/>
                <w:lang w:eastAsia="zh-CN"/>
              </w:rPr>
              <w:t>n95</w:t>
            </w:r>
          </w:p>
        </w:tc>
        <w:tc>
          <w:tcPr>
            <w:tcW w:w="2831" w:type="dxa"/>
          </w:tcPr>
          <w:p w:rsidR="00FA7795" w:rsidRPr="00A1115A" w:rsidRDefault="00FA7795" w:rsidP="00393E61">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rsidR="00FA7795" w:rsidRPr="00A1115A" w:rsidRDefault="00FA7795" w:rsidP="00393E61">
            <w:pPr>
              <w:pStyle w:val="TAL"/>
              <w:rPr>
                <w:lang w:val="sv-FI"/>
              </w:rPr>
            </w:pPr>
            <w:r w:rsidRPr="00A1115A">
              <w:rPr>
                <w:lang w:val="sv-FI"/>
              </w:rPr>
              <w:t>NR Band n78, n79</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rPr>
                <w:rStyle w:val="TALCar"/>
              </w:rPr>
              <w:t>F</w:t>
            </w:r>
            <w:r w:rsidRPr="00A1115A">
              <w:rPr>
                <w:rStyle w:val="TALCar"/>
                <w:vertAlign w:val="subscript"/>
              </w:rPr>
              <w:t>DL_high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5</w:t>
            </w:r>
          </w:p>
        </w:tc>
      </w:tr>
      <w:tr w:rsidR="00FA7795" w:rsidRPr="00A1115A" w:rsidTr="00393E61">
        <w:trPr>
          <w:trHeight w:val="225"/>
          <w:jc w:val="center"/>
        </w:trPr>
        <w:tc>
          <w:tcPr>
            <w:tcW w:w="959" w:type="dxa"/>
            <w:tcBorders>
              <w:top w:val="nil"/>
              <w:bottom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NR Band n77</w:t>
            </w:r>
          </w:p>
        </w:tc>
        <w:tc>
          <w:tcPr>
            <w:tcW w:w="810" w:type="dxa"/>
          </w:tcPr>
          <w:p w:rsidR="00FA7795" w:rsidRPr="00A1115A" w:rsidRDefault="00FA7795" w:rsidP="00393E61">
            <w:pPr>
              <w:pStyle w:val="TAC"/>
            </w:pPr>
            <w:r w:rsidRPr="00A1115A">
              <w:t>F</w:t>
            </w:r>
            <w:r w:rsidRPr="00A1115A">
              <w:rPr>
                <w:vertAlign w:val="subscript"/>
              </w:rPr>
              <w:t>DL_low</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rsidR="00FA7795" w:rsidRPr="00A1115A" w:rsidRDefault="00FA7795" w:rsidP="00393E61">
            <w:pPr>
              <w:pStyle w:val="TAC"/>
            </w:pPr>
            <w:r w:rsidRPr="00A1115A">
              <w:t>-50</w:t>
            </w:r>
          </w:p>
        </w:tc>
        <w:tc>
          <w:tcPr>
            <w:tcW w:w="850" w:type="dxa"/>
            <w:noWrap/>
          </w:tcPr>
          <w:p w:rsidR="00FA7795" w:rsidRPr="00A1115A" w:rsidRDefault="00FA7795" w:rsidP="00393E61">
            <w:pPr>
              <w:pStyle w:val="TAC"/>
            </w:pPr>
            <w:r w:rsidRPr="00A1115A">
              <w:t>1</w:t>
            </w:r>
          </w:p>
        </w:tc>
        <w:tc>
          <w:tcPr>
            <w:tcW w:w="928" w:type="dxa"/>
            <w:noWrap/>
          </w:tcPr>
          <w:p w:rsidR="00FA7795" w:rsidRPr="00A1115A" w:rsidRDefault="00FA7795" w:rsidP="00393E61">
            <w:pPr>
              <w:pStyle w:val="TAC"/>
            </w:pPr>
            <w:r w:rsidRPr="00A1115A">
              <w:t>2</w:t>
            </w:r>
          </w:p>
        </w:tc>
      </w:tr>
      <w:tr w:rsidR="00FA7795" w:rsidRPr="00A1115A" w:rsidTr="00393E61">
        <w:trPr>
          <w:trHeight w:val="225"/>
          <w:jc w:val="center"/>
        </w:trPr>
        <w:tc>
          <w:tcPr>
            <w:tcW w:w="959" w:type="dxa"/>
            <w:tcBorders>
              <w:top w:val="nil"/>
            </w:tcBorders>
            <w:shd w:val="clear" w:color="auto" w:fill="auto"/>
          </w:tcPr>
          <w:p w:rsidR="00FA7795" w:rsidRPr="00A1115A" w:rsidRDefault="00FA7795" w:rsidP="00393E61">
            <w:pPr>
              <w:pStyle w:val="TAC"/>
            </w:pPr>
          </w:p>
        </w:tc>
        <w:tc>
          <w:tcPr>
            <w:tcW w:w="2831" w:type="dxa"/>
          </w:tcPr>
          <w:p w:rsidR="00FA7795" w:rsidRPr="00A1115A" w:rsidRDefault="00FA7795" w:rsidP="00393E61">
            <w:pPr>
              <w:pStyle w:val="TAL"/>
            </w:pPr>
            <w:r w:rsidRPr="00A1115A">
              <w:t>Frequency range</w:t>
            </w:r>
          </w:p>
        </w:tc>
        <w:tc>
          <w:tcPr>
            <w:tcW w:w="810" w:type="dxa"/>
          </w:tcPr>
          <w:p w:rsidR="00FA7795" w:rsidRPr="00A1115A" w:rsidRDefault="00FA7795" w:rsidP="00393E61">
            <w:pPr>
              <w:pStyle w:val="TAC"/>
            </w:pPr>
            <w:r w:rsidRPr="00A1115A">
              <w:t>1884.5</w:t>
            </w:r>
          </w:p>
        </w:tc>
        <w:tc>
          <w:tcPr>
            <w:tcW w:w="540" w:type="dxa"/>
          </w:tcPr>
          <w:p w:rsidR="00FA7795" w:rsidRPr="00A1115A" w:rsidRDefault="00FA7795" w:rsidP="00393E61">
            <w:pPr>
              <w:pStyle w:val="TAC"/>
            </w:pPr>
            <w:r w:rsidRPr="00A1115A">
              <w:t>-</w:t>
            </w:r>
          </w:p>
        </w:tc>
        <w:tc>
          <w:tcPr>
            <w:tcW w:w="889" w:type="dxa"/>
          </w:tcPr>
          <w:p w:rsidR="00FA7795" w:rsidRPr="00A1115A" w:rsidRDefault="00FA7795" w:rsidP="00393E61">
            <w:pPr>
              <w:pStyle w:val="TAC"/>
            </w:pPr>
            <w:r w:rsidRPr="00A1115A">
              <w:t>1915.7</w:t>
            </w:r>
          </w:p>
        </w:tc>
        <w:tc>
          <w:tcPr>
            <w:tcW w:w="1133" w:type="dxa"/>
          </w:tcPr>
          <w:p w:rsidR="00FA7795" w:rsidRPr="00A1115A" w:rsidRDefault="00FA7795" w:rsidP="00393E61">
            <w:pPr>
              <w:pStyle w:val="TAC"/>
            </w:pPr>
            <w:r w:rsidRPr="00A1115A">
              <w:t>-41</w:t>
            </w:r>
          </w:p>
        </w:tc>
        <w:tc>
          <w:tcPr>
            <w:tcW w:w="850" w:type="dxa"/>
            <w:noWrap/>
          </w:tcPr>
          <w:p w:rsidR="00FA7795" w:rsidRPr="00A1115A" w:rsidRDefault="00FA7795" w:rsidP="00393E61">
            <w:pPr>
              <w:pStyle w:val="TAC"/>
            </w:pPr>
            <w:r w:rsidRPr="00A1115A">
              <w:t>0.3</w:t>
            </w:r>
          </w:p>
        </w:tc>
        <w:tc>
          <w:tcPr>
            <w:tcW w:w="928" w:type="dxa"/>
            <w:noWrap/>
          </w:tcPr>
          <w:p w:rsidR="00FA7795" w:rsidRPr="00A1115A" w:rsidRDefault="00FA7795" w:rsidP="00393E61">
            <w:pPr>
              <w:pStyle w:val="TAC"/>
            </w:pPr>
            <w:r w:rsidRPr="00A1115A">
              <w:t>8</w:t>
            </w:r>
          </w:p>
        </w:tc>
      </w:tr>
      <w:tr w:rsidR="00FA7795" w:rsidRPr="00A1115A" w:rsidTr="00393E61">
        <w:trPr>
          <w:trHeight w:val="225"/>
          <w:jc w:val="center"/>
        </w:trPr>
        <w:tc>
          <w:tcPr>
            <w:tcW w:w="8940" w:type="dxa"/>
            <w:gridSpan w:val="8"/>
            <w:vAlign w:val="center"/>
          </w:tcPr>
          <w:p w:rsidR="00FA7795" w:rsidRPr="00A1115A" w:rsidRDefault="00FA7795" w:rsidP="00393E61">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rsidR="00FA7795" w:rsidRPr="00A1115A" w:rsidRDefault="00FA7795" w:rsidP="00393E61">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rsidR="00FA7795" w:rsidRPr="00A1115A" w:rsidRDefault="00FA7795" w:rsidP="00393E61">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FA7795" w:rsidRPr="00A1115A" w:rsidRDefault="00FA7795" w:rsidP="00393E61">
            <w:pPr>
              <w:pStyle w:val="TAN"/>
            </w:pPr>
            <w:r w:rsidRPr="00A1115A">
              <w:t>NOTE 4:</w:t>
            </w:r>
            <w:r w:rsidRPr="00A1115A">
              <w:tab/>
              <w:t>Void</w:t>
            </w:r>
          </w:p>
          <w:p w:rsidR="00FA7795" w:rsidRPr="00A1115A" w:rsidRDefault="00FA7795" w:rsidP="00393E61">
            <w:pPr>
              <w:pStyle w:val="TAN"/>
            </w:pPr>
            <w:r w:rsidRPr="00A1115A">
              <w:t>NOTE 5:</w:t>
            </w:r>
            <w:r w:rsidRPr="00A1115A">
              <w:tab/>
              <w:t>For non-synchronised TDD operation to meet these requirements some restriction will be needed for either the operating band or protected band</w:t>
            </w:r>
          </w:p>
          <w:p w:rsidR="00FA7795" w:rsidRPr="00A1115A" w:rsidRDefault="00FA7795" w:rsidP="00393E61">
            <w:pPr>
              <w:pStyle w:val="TAN"/>
            </w:pPr>
            <w:r w:rsidRPr="00A1115A">
              <w:t>NOTE 6:</w:t>
            </w:r>
            <w:r w:rsidRPr="00A1115A">
              <w:tab/>
              <w:t>N/A</w:t>
            </w:r>
          </w:p>
          <w:p w:rsidR="00FA7795" w:rsidRPr="00A1115A" w:rsidRDefault="00FA7795" w:rsidP="00393E61">
            <w:pPr>
              <w:pStyle w:val="TAN"/>
            </w:pPr>
            <w:r w:rsidRPr="00A1115A">
              <w:t>NOTE 7:</w:t>
            </w:r>
            <w:r w:rsidRPr="00A1115A">
              <w:tab/>
              <w:t>Void</w:t>
            </w:r>
          </w:p>
          <w:p w:rsidR="00FA7795" w:rsidRPr="00A1115A" w:rsidRDefault="00FA7795" w:rsidP="00393E61">
            <w:pPr>
              <w:pStyle w:val="TAN"/>
            </w:pPr>
            <w:r w:rsidRPr="00A1115A">
              <w:t>NOTE 8:</w:t>
            </w:r>
            <w:r w:rsidRPr="00A1115A">
              <w:tab/>
              <w:t>Applicable when co-existence with PHS system operating in 1884.5 - 1915.7 MHz.</w:t>
            </w:r>
          </w:p>
          <w:p w:rsidR="00FA7795" w:rsidRPr="00A1115A" w:rsidRDefault="00FA7795" w:rsidP="00393E61">
            <w:pPr>
              <w:pStyle w:val="TAN"/>
            </w:pPr>
            <w:r w:rsidRPr="00A1115A">
              <w:t>NOTE 9:</w:t>
            </w:r>
            <w:r w:rsidRPr="00A1115A">
              <w:tab/>
              <w:t>Void</w:t>
            </w:r>
          </w:p>
          <w:p w:rsidR="00FA7795" w:rsidRPr="00A1115A" w:rsidRDefault="00FA7795" w:rsidP="00393E61">
            <w:pPr>
              <w:pStyle w:val="TAN"/>
            </w:pPr>
            <w:r w:rsidRPr="00A1115A">
              <w:t>NOTE 10:</w:t>
            </w:r>
            <w:r w:rsidRPr="00A1115A">
              <w:tab/>
              <w:t>Void</w:t>
            </w:r>
          </w:p>
          <w:p w:rsidR="00FA7795" w:rsidRPr="00A1115A" w:rsidRDefault="00FA7795" w:rsidP="00393E61">
            <w:pPr>
              <w:pStyle w:val="TAN"/>
            </w:pPr>
            <w:r w:rsidRPr="00A1115A">
              <w:t>NOTE 11:</w:t>
            </w:r>
            <w:r w:rsidRPr="00A1115A">
              <w:tab/>
              <w:t>Void</w:t>
            </w:r>
          </w:p>
          <w:p w:rsidR="00FA7795" w:rsidRPr="00A1115A" w:rsidRDefault="00FA7795" w:rsidP="00393E61">
            <w:pPr>
              <w:pStyle w:val="TAN"/>
            </w:pPr>
            <w:r w:rsidRPr="00A1115A">
              <w:t>NOTE 12:</w:t>
            </w:r>
            <w:r w:rsidRPr="00A1115A">
              <w:tab/>
              <w:t>The emissions measurement shall be sufficiently power averaged to ensure a standard deviation &lt; 0.5 dB</w:t>
            </w:r>
          </w:p>
          <w:p w:rsidR="00FA7795" w:rsidRPr="00A1115A" w:rsidRDefault="00FA7795" w:rsidP="00393E61">
            <w:pPr>
              <w:pStyle w:val="TAN"/>
            </w:pPr>
            <w:r w:rsidRPr="00A1115A">
              <w:t>NOTE 13:</w:t>
            </w:r>
            <w:r w:rsidRPr="00A1115A">
              <w:tab/>
              <w:t>Void</w:t>
            </w:r>
          </w:p>
          <w:p w:rsidR="00FA7795" w:rsidRPr="00A1115A" w:rsidRDefault="00FA7795" w:rsidP="00393E61">
            <w:pPr>
              <w:pStyle w:val="TAN"/>
            </w:pPr>
            <w:r w:rsidRPr="00A1115A">
              <w:t>NOTE 14:</w:t>
            </w:r>
            <w:r w:rsidRPr="00A1115A">
              <w:tab/>
              <w:t>Void</w:t>
            </w:r>
          </w:p>
          <w:p w:rsidR="00FA7795" w:rsidRPr="00A1115A" w:rsidRDefault="00FA7795" w:rsidP="00393E61">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rsidR="00FA7795" w:rsidRPr="00A1115A" w:rsidRDefault="00FA7795" w:rsidP="00393E61">
            <w:pPr>
              <w:pStyle w:val="TAN"/>
            </w:pPr>
            <w:r w:rsidRPr="00A1115A">
              <w:t>NOTE 16:</w:t>
            </w:r>
            <w:r w:rsidRPr="00A1115A">
              <w:tab/>
              <w:t>Void</w:t>
            </w:r>
          </w:p>
          <w:p w:rsidR="00FA7795" w:rsidRPr="00A1115A" w:rsidRDefault="00FA7795" w:rsidP="00393E61">
            <w:pPr>
              <w:pStyle w:val="TAN"/>
            </w:pPr>
            <w:r w:rsidRPr="00A1115A">
              <w:t>NOTE 17:</w:t>
            </w:r>
            <w:r w:rsidRPr="00A1115A">
              <w:tab/>
              <w:t>Void</w:t>
            </w:r>
          </w:p>
          <w:p w:rsidR="00FA7795" w:rsidRPr="00A1115A" w:rsidRDefault="00FA7795" w:rsidP="00393E61">
            <w:pPr>
              <w:pStyle w:val="TAN"/>
            </w:pPr>
            <w:r w:rsidRPr="00A1115A">
              <w:t>NOTE 18:</w:t>
            </w:r>
            <w:r w:rsidRPr="00A1115A">
              <w:tab/>
              <w:t>Void</w:t>
            </w:r>
          </w:p>
          <w:p w:rsidR="00FA7795" w:rsidRPr="00A1115A" w:rsidRDefault="00FA7795" w:rsidP="00393E61">
            <w:pPr>
              <w:pStyle w:val="TAN"/>
            </w:pPr>
            <w:r w:rsidRPr="00A1115A">
              <w:t>NOTE 19:</w:t>
            </w:r>
            <w:r w:rsidRPr="00A1115A">
              <w:tab/>
              <w:t>Applicable when the assigned NR carrier is confined within 718 MHz and 748 MHz and when the channel bandwidth used is 5 or 10 MHz.</w:t>
            </w:r>
          </w:p>
          <w:p w:rsidR="00FA7795" w:rsidRPr="00A1115A" w:rsidRDefault="00FA7795" w:rsidP="00393E61">
            <w:pPr>
              <w:pStyle w:val="TAN"/>
            </w:pPr>
            <w:r w:rsidRPr="00A1115A">
              <w:t>NOTE 20:</w:t>
            </w:r>
            <w:r w:rsidRPr="00A1115A">
              <w:tab/>
              <w:t>Void</w:t>
            </w:r>
          </w:p>
          <w:p w:rsidR="00FA7795" w:rsidRPr="00A1115A" w:rsidRDefault="00FA7795" w:rsidP="00393E61">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A7795" w:rsidRPr="00A1115A" w:rsidRDefault="00FA7795" w:rsidP="00393E61">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FA7795" w:rsidRPr="00A1115A" w:rsidRDefault="00FA7795" w:rsidP="00393E61">
            <w:pPr>
              <w:pStyle w:val="TAN"/>
            </w:pPr>
            <w:r w:rsidRPr="00A1115A">
              <w:t>NOTE 23:</w:t>
            </w:r>
            <w:r w:rsidRPr="00A1115A">
              <w:tab/>
              <w:t>Void</w:t>
            </w:r>
          </w:p>
          <w:p w:rsidR="00FA7795" w:rsidRPr="00A1115A" w:rsidRDefault="00FA7795" w:rsidP="00393E61">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A7795" w:rsidRPr="00A1115A" w:rsidRDefault="00FA7795" w:rsidP="00393E61">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A7795" w:rsidRPr="00A1115A" w:rsidRDefault="00FA7795" w:rsidP="00393E61">
            <w:pPr>
              <w:pStyle w:val="TAN"/>
            </w:pPr>
            <w:r w:rsidRPr="00A1115A">
              <w:t>NOTE 26: For these adjacent bands, the emission limit could imply risk of harmful interference to UE(s) operating in the protected operating band.</w:t>
            </w:r>
          </w:p>
          <w:p w:rsidR="00FA7795" w:rsidRPr="00A1115A" w:rsidRDefault="00FA7795" w:rsidP="00393E61">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FA7795" w:rsidRPr="00A1115A" w:rsidRDefault="00FA7795" w:rsidP="00393E61">
            <w:pPr>
              <w:pStyle w:val="TAN"/>
            </w:pPr>
            <w:r w:rsidRPr="00A1115A">
              <w:t>NOTE 28:</w:t>
            </w:r>
            <w:r w:rsidRPr="00A1115A">
              <w:tab/>
              <w:t>Void</w:t>
            </w:r>
          </w:p>
          <w:p w:rsidR="00FA7795" w:rsidRPr="00A1115A" w:rsidRDefault="00FA7795" w:rsidP="00393E61">
            <w:pPr>
              <w:pStyle w:val="TAN"/>
            </w:pPr>
            <w:r w:rsidRPr="00A1115A">
              <w:t>NOTE 29:</w:t>
            </w:r>
            <w:r w:rsidRPr="00A1115A">
              <w:tab/>
              <w:t>Void</w:t>
            </w:r>
          </w:p>
          <w:p w:rsidR="00FA7795" w:rsidRPr="00A1115A" w:rsidRDefault="00FA7795" w:rsidP="00393E61">
            <w:pPr>
              <w:pStyle w:val="TAN"/>
            </w:pPr>
            <w:r w:rsidRPr="00A1115A">
              <w:t>NOTE 30:</w:t>
            </w:r>
            <w:r w:rsidRPr="00A1115A">
              <w:tab/>
              <w:t>Void</w:t>
            </w:r>
          </w:p>
          <w:p w:rsidR="00FA7795" w:rsidRPr="00A1115A" w:rsidRDefault="00FA7795" w:rsidP="00393E61">
            <w:pPr>
              <w:pStyle w:val="TAN"/>
            </w:pPr>
            <w:r w:rsidRPr="00A1115A">
              <w:lastRenderedPageBreak/>
              <w:t>NOTE 31:</w:t>
            </w:r>
            <w:r w:rsidRPr="00A1115A">
              <w:tab/>
              <w:t>Void</w:t>
            </w:r>
          </w:p>
          <w:p w:rsidR="00FA7795" w:rsidRPr="00A1115A" w:rsidRDefault="00FA7795" w:rsidP="00393E61">
            <w:pPr>
              <w:pStyle w:val="TAN"/>
            </w:pPr>
            <w:r w:rsidRPr="00A1115A">
              <w:t>NOTE 32:</w:t>
            </w:r>
            <w:r w:rsidRPr="00A1115A">
              <w:tab/>
              <w:t>Void</w:t>
            </w:r>
          </w:p>
          <w:p w:rsidR="00FA7795" w:rsidRPr="00A1115A" w:rsidRDefault="00FA7795" w:rsidP="00393E61">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FA7795" w:rsidRPr="00A1115A" w:rsidRDefault="00FA7795" w:rsidP="00393E61">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rsidR="00FA7795" w:rsidRPr="00A1115A" w:rsidRDefault="00FA7795" w:rsidP="00393E61">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rsidR="00FA7795" w:rsidRPr="00A1115A" w:rsidRDefault="00FA7795" w:rsidP="00393E61">
            <w:pPr>
              <w:pStyle w:val="TAN"/>
            </w:pPr>
            <w:r w:rsidRPr="00A1115A">
              <w:t>NOTE 36:</w:t>
            </w:r>
            <w:r w:rsidRPr="00A1115A">
              <w:tab/>
              <w:t>Void</w:t>
            </w:r>
          </w:p>
          <w:p w:rsidR="00FA7795" w:rsidRPr="00A1115A" w:rsidRDefault="00FA7795" w:rsidP="00393E61">
            <w:pPr>
              <w:pStyle w:val="TAN"/>
            </w:pPr>
            <w:r w:rsidRPr="00A1115A">
              <w:t>NOTE 37:</w:t>
            </w:r>
            <w:r w:rsidRPr="00A1115A">
              <w:tab/>
              <w:t>Void</w:t>
            </w:r>
          </w:p>
          <w:p w:rsidR="00FA7795" w:rsidRPr="00A1115A" w:rsidRDefault="00FA7795" w:rsidP="00393E61">
            <w:pPr>
              <w:pStyle w:val="TAN"/>
            </w:pPr>
            <w:r w:rsidRPr="00A1115A">
              <w:t>NOTE 38:</w:t>
            </w:r>
            <w:r w:rsidRPr="00A1115A">
              <w:tab/>
              <w:t>Void</w:t>
            </w:r>
          </w:p>
          <w:p w:rsidR="00FA7795" w:rsidRPr="00A1115A" w:rsidRDefault="00FA7795" w:rsidP="00393E61">
            <w:pPr>
              <w:pStyle w:val="TAN"/>
            </w:pPr>
            <w:r w:rsidRPr="00A1115A">
              <w:t>NOTE 39:</w:t>
            </w:r>
            <w:r w:rsidRPr="00A1115A">
              <w:tab/>
              <w:t>Void</w:t>
            </w:r>
          </w:p>
          <w:p w:rsidR="00FA7795" w:rsidRPr="00A1115A" w:rsidRDefault="00FA7795" w:rsidP="00393E61">
            <w:pPr>
              <w:pStyle w:val="TAN"/>
            </w:pPr>
            <w:r w:rsidRPr="00A1115A">
              <w:t>NOTE 40: Void</w:t>
            </w:r>
          </w:p>
          <w:p w:rsidR="00FA7795" w:rsidRPr="00A1115A" w:rsidRDefault="00FA7795" w:rsidP="00393E61">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A7795" w:rsidRPr="00A1115A" w:rsidRDefault="00FA7795" w:rsidP="00393E61">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FA7795" w:rsidRDefault="00FA7795" w:rsidP="00393E61">
            <w:pPr>
              <w:pStyle w:val="TAN"/>
              <w:rPr>
                <w:ins w:id="42" w:author="Huawei" w:date="2021-05-08T11:17:00Z"/>
              </w:rPr>
            </w:pPr>
            <w:r w:rsidRPr="00A1115A">
              <w:t>NOTE 43:</w:t>
            </w:r>
            <w:r w:rsidRPr="00A1115A">
              <w:tab/>
              <w:t>This requirement is applicable for NR channel bandwidth allocated within 1920-1980 MHz.</w:t>
            </w:r>
          </w:p>
          <w:p w:rsidR="00FA7795" w:rsidRPr="00A1115A" w:rsidRDefault="00FA7795" w:rsidP="00393E61">
            <w:pPr>
              <w:pStyle w:val="TAN"/>
            </w:pPr>
            <w:ins w:id="43" w:author="Huawei" w:date="2021-05-08T11:18:00Z">
              <w:r>
                <w:t>NOTE 44:</w:t>
              </w:r>
            </w:ins>
            <w:ins w:id="44" w:author="Huawei" w:date="2021-05-08T11:19:00Z">
              <w:r>
                <w:t xml:space="preserve"> </w:t>
              </w:r>
              <w:r w:rsidRPr="00A1115A">
                <w:t>As exceptions,</w:t>
              </w:r>
              <w:r>
                <w:t xml:space="preserve"> </w:t>
              </w:r>
            </w:ins>
            <w:ins w:id="45" w:author="Huawei" w:date="2021-05-08T11:20:00Z">
              <w:r>
                <w:t xml:space="preserve">for </w:t>
              </w:r>
            </w:ins>
            <w:ins w:id="46" w:author="Huawei" w:date="2021-05-08T11:21:00Z">
              <w:r>
                <w:t xml:space="preserve">90 and 100 MHz channel bandwidth, </w:t>
              </w:r>
            </w:ins>
            <w:ins w:id="47" w:author="Huawei" w:date="2021-05-08T11:19:00Z">
              <w:r>
                <w:t>-4</w:t>
              </w:r>
            </w:ins>
            <w:ins w:id="48" w:author="Huawei" w:date="2021-05-08T11:20:00Z">
              <w:r>
                <w:t>0 dB</w:t>
              </w:r>
            </w:ins>
            <w:ins w:id="49" w:author="Huawei" w:date="2021-05-08T11:21:00Z">
              <w:r>
                <w:t>m/MHz</w:t>
              </w:r>
            </w:ins>
            <w:ins w:id="50" w:author="Huawei" w:date="2021-05-08T11:22:00Z">
              <w:r>
                <w:t xml:space="preserve"> is applicable in the frequency range of 2</w:t>
              </w:r>
            </w:ins>
            <w:ins w:id="51" w:author="Huawei" w:date="2021-05-08T11:23:00Z">
              <w:r>
                <w:t>496 – 2505 MHz.</w:t>
              </w:r>
            </w:ins>
          </w:p>
        </w:tc>
      </w:tr>
    </w:tbl>
    <w:p w:rsidR="00FA7795" w:rsidRPr="00A1115A" w:rsidRDefault="00FA7795" w:rsidP="00FA7795"/>
    <w:p w:rsidR="00FA7795" w:rsidRPr="00A1115A" w:rsidRDefault="00FA7795" w:rsidP="00FA7795">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rsidR="00FA7795" w:rsidRDefault="00FA7795" w:rsidP="00FA7795">
      <w:pPr>
        <w:pStyle w:val="2"/>
        <w:rPr>
          <w:rStyle w:val="af3"/>
          <w:iCs/>
          <w:color w:val="C00000"/>
          <w:lang w:eastAsia="zh-CN"/>
        </w:rPr>
      </w:pPr>
      <w:r w:rsidRPr="005A6ECD">
        <w:rPr>
          <w:rStyle w:val="af3"/>
          <w:iCs/>
          <w:color w:val="C00000"/>
          <w:lang w:eastAsia="zh-CN"/>
        </w:rPr>
        <w:t>&lt;</w:t>
      </w:r>
      <w:r>
        <w:rPr>
          <w:rStyle w:val="af3"/>
          <w:rFonts w:hint="eastAsia"/>
          <w:iCs/>
          <w:color w:val="C00000"/>
          <w:lang w:eastAsia="zh-CN"/>
        </w:rPr>
        <w:t>&lt;</w:t>
      </w:r>
      <w:r>
        <w:rPr>
          <w:rStyle w:val="af3"/>
          <w:iCs/>
          <w:color w:val="C00000"/>
          <w:lang w:eastAsia="zh-CN"/>
        </w:rPr>
        <w:t>End</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7B0968" w:rsidRDefault="007B0968" w:rsidP="007B0968">
      <w:pPr>
        <w:pStyle w:val="2"/>
        <w:rPr>
          <w:rStyle w:val="af3"/>
          <w:iCs/>
          <w:color w:val="C00000"/>
          <w:lang w:eastAsia="zh-CN"/>
        </w:rPr>
      </w:pPr>
      <w:r w:rsidRPr="005A6ECD">
        <w:rPr>
          <w:rStyle w:val="af3"/>
          <w:iCs/>
          <w:color w:val="C00000"/>
          <w:lang w:eastAsia="zh-CN"/>
        </w:rPr>
        <w:t>&lt;</w:t>
      </w:r>
      <w:r>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sidR="00FA7795">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8E5881" w:rsidRPr="00A1115A" w:rsidRDefault="008E5881" w:rsidP="008E5881">
      <w:pPr>
        <w:pStyle w:val="30"/>
      </w:pPr>
      <w:bookmarkStart w:id="52" w:name="_Toc61367706"/>
      <w:bookmarkStart w:id="53" w:name="_Toc61373089"/>
      <w:bookmarkStart w:id="54" w:name="_Toc68231039"/>
      <w:bookmarkStart w:id="55" w:name="_Toc69084452"/>
      <w:r w:rsidRPr="00A1115A">
        <w:t>7.3.2</w:t>
      </w:r>
      <w:r w:rsidRPr="00A1115A">
        <w:tab/>
        <w:t>Reference sensitivity power level</w:t>
      </w:r>
      <w:bookmarkEnd w:id="52"/>
      <w:bookmarkEnd w:id="53"/>
      <w:bookmarkEnd w:id="54"/>
      <w:bookmarkEnd w:id="55"/>
    </w:p>
    <w:p w:rsidR="008E5881" w:rsidRPr="00A1115A" w:rsidRDefault="008E5881" w:rsidP="008E5881">
      <w:pPr>
        <w:sectPr w:rsidR="008E5881" w:rsidRPr="00A1115A" w:rsidSect="008E5881">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8E5881" w:rsidRPr="00A1115A" w:rsidRDefault="008E5881" w:rsidP="008E5881">
      <w:pPr>
        <w:pStyle w:val="TH"/>
      </w:pPr>
      <w:r w:rsidRPr="00A1115A">
        <w:lastRenderedPageBreak/>
        <w:t>Table 7.3.2-1: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8E5881" w:rsidRPr="00A1115A" w:rsidTr="008E5881">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H"/>
            </w:pPr>
            <w:r w:rsidRPr="00A1115A">
              <w:lastRenderedPageBreak/>
              <w:t>Operating band / SCS / Channel bandwidth / Duplex-mode</w:t>
            </w:r>
          </w:p>
        </w:tc>
      </w:tr>
      <w:tr w:rsidR="008E5881" w:rsidRPr="00A1115A" w:rsidTr="008E5881">
        <w:trPr>
          <w:trHeight w:val="187"/>
          <w:tblHeader/>
        </w:trPr>
        <w:tc>
          <w:tcPr>
            <w:tcW w:w="428" w:type="pct"/>
            <w:tcBorders>
              <w:bottom w:val="single" w:sz="4" w:space="0" w:color="auto"/>
            </w:tcBorders>
            <w:shd w:val="clear" w:color="auto" w:fill="auto"/>
          </w:tcPr>
          <w:p w:rsidR="008E5881" w:rsidRPr="00A1115A" w:rsidRDefault="008E5881" w:rsidP="008E5881">
            <w:pPr>
              <w:pStyle w:val="TAH"/>
            </w:pPr>
            <w:r w:rsidRPr="00A1115A">
              <w:t>Operating Band</w:t>
            </w:r>
          </w:p>
        </w:tc>
        <w:tc>
          <w:tcPr>
            <w:tcW w:w="235" w:type="pct"/>
          </w:tcPr>
          <w:p w:rsidR="008E5881" w:rsidRPr="00A1115A" w:rsidRDefault="008E5881" w:rsidP="008E5881">
            <w:pPr>
              <w:pStyle w:val="TAH"/>
            </w:pPr>
            <w:r w:rsidRPr="00A1115A">
              <w:t>SCS kHz</w:t>
            </w:r>
          </w:p>
        </w:tc>
        <w:tc>
          <w:tcPr>
            <w:tcW w:w="295" w:type="pct"/>
            <w:shd w:val="clear" w:color="auto" w:fill="auto"/>
          </w:tcPr>
          <w:p w:rsidR="008E5881" w:rsidRPr="00A1115A" w:rsidRDefault="008E5881" w:rsidP="008E5881">
            <w:pPr>
              <w:pStyle w:val="TAH"/>
            </w:pPr>
            <w:r w:rsidRPr="00A1115A">
              <w:t>5</w:t>
            </w:r>
          </w:p>
          <w:p w:rsidR="008E5881" w:rsidRPr="00A1115A" w:rsidRDefault="008E5881" w:rsidP="008E5881">
            <w:pPr>
              <w:pStyle w:val="TAH"/>
            </w:pPr>
            <w:r w:rsidRPr="00A1115A">
              <w:t>MHz</w:t>
            </w:r>
            <w:r w:rsidRPr="00A1115A">
              <w:br/>
              <w:t>(dBm)</w:t>
            </w:r>
          </w:p>
        </w:tc>
        <w:tc>
          <w:tcPr>
            <w:tcW w:w="295" w:type="pct"/>
            <w:shd w:val="clear" w:color="auto" w:fill="auto"/>
          </w:tcPr>
          <w:p w:rsidR="008E5881" w:rsidRPr="00A1115A" w:rsidRDefault="008E5881" w:rsidP="008E5881">
            <w:pPr>
              <w:pStyle w:val="TAH"/>
            </w:pPr>
            <w:r w:rsidRPr="00A1115A">
              <w:t>10</w:t>
            </w:r>
          </w:p>
          <w:p w:rsidR="008E5881" w:rsidRPr="00A1115A" w:rsidRDefault="008E5881" w:rsidP="008E5881">
            <w:pPr>
              <w:pStyle w:val="TAH"/>
            </w:pPr>
            <w:r w:rsidRPr="00A1115A">
              <w:t>MHz</w:t>
            </w:r>
            <w:r w:rsidRPr="00A1115A">
              <w:br/>
              <w:t>(dBm)</w:t>
            </w:r>
          </w:p>
        </w:tc>
        <w:tc>
          <w:tcPr>
            <w:tcW w:w="364" w:type="pct"/>
            <w:shd w:val="clear" w:color="auto" w:fill="auto"/>
          </w:tcPr>
          <w:p w:rsidR="008E5881" w:rsidRPr="00A1115A" w:rsidRDefault="008E5881" w:rsidP="008E5881">
            <w:pPr>
              <w:pStyle w:val="TAH"/>
            </w:pPr>
            <w:r w:rsidRPr="00A1115A">
              <w:t>15</w:t>
            </w:r>
          </w:p>
          <w:p w:rsidR="008E5881" w:rsidRPr="00A1115A" w:rsidRDefault="008E5881" w:rsidP="008E5881">
            <w:pPr>
              <w:pStyle w:val="TAH"/>
            </w:pPr>
            <w:r w:rsidRPr="00A1115A">
              <w:t>MHz</w:t>
            </w:r>
            <w:r w:rsidRPr="00A1115A">
              <w:br/>
              <w:t>(dBm)</w:t>
            </w:r>
          </w:p>
        </w:tc>
        <w:tc>
          <w:tcPr>
            <w:tcW w:w="393" w:type="pct"/>
            <w:shd w:val="clear" w:color="auto" w:fill="auto"/>
          </w:tcPr>
          <w:p w:rsidR="008E5881" w:rsidRPr="00A1115A" w:rsidRDefault="008E5881" w:rsidP="008E5881">
            <w:pPr>
              <w:pStyle w:val="TAH"/>
            </w:pPr>
            <w:r w:rsidRPr="00A1115A">
              <w:t>20</w:t>
            </w:r>
          </w:p>
          <w:p w:rsidR="008E5881" w:rsidRPr="00A1115A" w:rsidRDefault="008E5881" w:rsidP="008E5881">
            <w:pPr>
              <w:pStyle w:val="TAH"/>
            </w:pPr>
            <w:r w:rsidRPr="00A1115A">
              <w:t>MHz</w:t>
            </w:r>
            <w:r w:rsidRPr="00A1115A">
              <w:br/>
              <w:t>(dBm)</w:t>
            </w:r>
          </w:p>
        </w:tc>
        <w:tc>
          <w:tcPr>
            <w:tcW w:w="295" w:type="pct"/>
            <w:shd w:val="clear" w:color="auto" w:fill="auto"/>
          </w:tcPr>
          <w:p w:rsidR="008E5881" w:rsidRPr="00A1115A" w:rsidRDefault="008E5881" w:rsidP="008E5881">
            <w:pPr>
              <w:pStyle w:val="TAH"/>
            </w:pPr>
            <w:r w:rsidRPr="00A1115A">
              <w:t>25</w:t>
            </w:r>
          </w:p>
          <w:p w:rsidR="008E5881" w:rsidRPr="00A1115A" w:rsidRDefault="008E5881" w:rsidP="008E5881">
            <w:pPr>
              <w:pStyle w:val="TAH"/>
            </w:pPr>
            <w:r w:rsidRPr="00A1115A">
              <w:t>MHz</w:t>
            </w:r>
            <w:r w:rsidRPr="00A1115A">
              <w:br/>
              <w:t>(dBm)</w:t>
            </w:r>
          </w:p>
        </w:tc>
        <w:tc>
          <w:tcPr>
            <w:tcW w:w="295" w:type="pct"/>
          </w:tcPr>
          <w:p w:rsidR="008E5881" w:rsidRPr="00A1115A" w:rsidRDefault="008E5881" w:rsidP="008E5881">
            <w:pPr>
              <w:pStyle w:val="TAH"/>
            </w:pPr>
            <w:r w:rsidRPr="00A1115A">
              <w:t>30 MHz (dBm)</w:t>
            </w:r>
          </w:p>
        </w:tc>
        <w:tc>
          <w:tcPr>
            <w:tcW w:w="295" w:type="pct"/>
            <w:shd w:val="clear" w:color="auto" w:fill="auto"/>
          </w:tcPr>
          <w:p w:rsidR="008E5881" w:rsidRPr="00A1115A" w:rsidRDefault="008E5881" w:rsidP="008E5881">
            <w:pPr>
              <w:pStyle w:val="TAH"/>
            </w:pPr>
            <w:r w:rsidRPr="00A1115A">
              <w:t>40</w:t>
            </w:r>
          </w:p>
          <w:p w:rsidR="008E5881" w:rsidRPr="00A1115A" w:rsidRDefault="008E5881" w:rsidP="008E5881">
            <w:pPr>
              <w:pStyle w:val="TAH"/>
            </w:pPr>
            <w:r w:rsidRPr="00A1115A">
              <w:t>MHz</w:t>
            </w:r>
            <w:r w:rsidRPr="00A1115A">
              <w:br/>
              <w:t>(dBm)</w:t>
            </w:r>
          </w:p>
        </w:tc>
        <w:tc>
          <w:tcPr>
            <w:tcW w:w="295" w:type="pct"/>
          </w:tcPr>
          <w:p w:rsidR="008E5881" w:rsidRPr="00A1115A" w:rsidRDefault="008E5881" w:rsidP="008E5881">
            <w:pPr>
              <w:pStyle w:val="TAH"/>
            </w:pPr>
            <w:r w:rsidRPr="00A1115A">
              <w:t>50</w:t>
            </w:r>
          </w:p>
          <w:p w:rsidR="008E5881" w:rsidRPr="00A1115A" w:rsidRDefault="008E5881" w:rsidP="008E5881">
            <w:pPr>
              <w:pStyle w:val="TAH"/>
            </w:pPr>
            <w:r w:rsidRPr="00A1115A">
              <w:t>MHz</w:t>
            </w:r>
            <w:r w:rsidRPr="00A1115A">
              <w:br/>
              <w:t>(dBm)</w:t>
            </w:r>
          </w:p>
        </w:tc>
        <w:tc>
          <w:tcPr>
            <w:tcW w:w="295" w:type="pct"/>
          </w:tcPr>
          <w:p w:rsidR="008E5881" w:rsidRPr="00A1115A" w:rsidRDefault="008E5881" w:rsidP="008E5881">
            <w:pPr>
              <w:pStyle w:val="TAH"/>
            </w:pPr>
            <w:r w:rsidRPr="00A1115A">
              <w:t>60</w:t>
            </w:r>
          </w:p>
          <w:p w:rsidR="008E5881" w:rsidRPr="00A1115A" w:rsidRDefault="008E5881" w:rsidP="008E5881">
            <w:pPr>
              <w:pStyle w:val="TAH"/>
            </w:pPr>
            <w:r w:rsidRPr="00A1115A">
              <w:t>MHz</w:t>
            </w:r>
            <w:r w:rsidRPr="00A1115A">
              <w:br/>
              <w:t>(dBm)</w:t>
            </w:r>
          </w:p>
        </w:tc>
        <w:tc>
          <w:tcPr>
            <w:tcW w:w="295" w:type="pct"/>
          </w:tcPr>
          <w:p w:rsidR="008E5881" w:rsidRPr="00A1115A" w:rsidRDefault="008E5881" w:rsidP="008E5881">
            <w:pPr>
              <w:pStyle w:val="TAH"/>
            </w:pPr>
            <w:r w:rsidRPr="00A1115A">
              <w:t>70</w:t>
            </w:r>
          </w:p>
          <w:p w:rsidR="008E5881" w:rsidRPr="00A1115A" w:rsidRDefault="008E5881" w:rsidP="008E5881">
            <w:pPr>
              <w:pStyle w:val="TAH"/>
            </w:pPr>
            <w:r w:rsidRPr="00A1115A">
              <w:t>MHz</w:t>
            </w:r>
            <w:r w:rsidRPr="00A1115A">
              <w:br/>
              <w:t>(dBm)</w:t>
            </w:r>
          </w:p>
        </w:tc>
        <w:tc>
          <w:tcPr>
            <w:tcW w:w="295" w:type="pct"/>
          </w:tcPr>
          <w:p w:rsidR="008E5881" w:rsidRPr="00A1115A" w:rsidRDefault="008E5881" w:rsidP="008E5881">
            <w:pPr>
              <w:pStyle w:val="TAH"/>
            </w:pPr>
            <w:r w:rsidRPr="00A1115A">
              <w:t>80</w:t>
            </w:r>
          </w:p>
          <w:p w:rsidR="008E5881" w:rsidRPr="00A1115A" w:rsidRDefault="008E5881" w:rsidP="008E5881">
            <w:pPr>
              <w:pStyle w:val="TAH"/>
            </w:pPr>
            <w:r w:rsidRPr="00A1115A">
              <w:t>MHz</w:t>
            </w:r>
            <w:r w:rsidRPr="00A1115A">
              <w:br/>
              <w:t>(dBm)</w:t>
            </w:r>
          </w:p>
        </w:tc>
        <w:tc>
          <w:tcPr>
            <w:tcW w:w="296" w:type="pct"/>
          </w:tcPr>
          <w:p w:rsidR="008E5881" w:rsidRPr="00A1115A" w:rsidRDefault="008E5881" w:rsidP="008E5881">
            <w:pPr>
              <w:pStyle w:val="TAH"/>
            </w:pPr>
            <w:r w:rsidRPr="00A1115A">
              <w:t>90</w:t>
            </w:r>
          </w:p>
          <w:p w:rsidR="008E5881" w:rsidRPr="00A1115A" w:rsidRDefault="008E5881" w:rsidP="008E5881">
            <w:pPr>
              <w:pStyle w:val="TAH"/>
            </w:pPr>
            <w:r w:rsidRPr="00A1115A">
              <w:t>MHz</w:t>
            </w:r>
            <w:r w:rsidRPr="00A1115A">
              <w:br/>
              <w:t>(dBm)</w:t>
            </w:r>
          </w:p>
        </w:tc>
        <w:tc>
          <w:tcPr>
            <w:tcW w:w="296" w:type="pct"/>
          </w:tcPr>
          <w:p w:rsidR="008E5881" w:rsidRPr="00A1115A" w:rsidRDefault="008E5881" w:rsidP="008E5881">
            <w:pPr>
              <w:pStyle w:val="TAH"/>
            </w:pPr>
            <w:r w:rsidRPr="00A1115A">
              <w:t>100 MHz</w:t>
            </w:r>
            <w:r w:rsidRPr="00A1115A">
              <w:br/>
              <w:t>(dBm)</w:t>
            </w:r>
          </w:p>
        </w:tc>
        <w:tc>
          <w:tcPr>
            <w:tcW w:w="333" w:type="pct"/>
            <w:gridSpan w:val="2"/>
            <w:tcBorders>
              <w:bottom w:val="single" w:sz="4" w:space="0" w:color="auto"/>
            </w:tcBorders>
            <w:shd w:val="clear" w:color="auto" w:fill="auto"/>
          </w:tcPr>
          <w:p w:rsidR="008E5881" w:rsidRPr="00A1115A" w:rsidRDefault="008E5881" w:rsidP="008E5881">
            <w:pPr>
              <w:pStyle w:val="TAH"/>
            </w:pPr>
            <w:r w:rsidRPr="00A1115A">
              <w:t>Duplex Mode</w:t>
            </w: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n1</w:t>
            </w:r>
          </w:p>
        </w:tc>
        <w:tc>
          <w:tcPr>
            <w:tcW w:w="235" w:type="pct"/>
          </w:tcPr>
          <w:p w:rsidR="008E5881" w:rsidRPr="00A1115A" w:rsidRDefault="008E5881" w:rsidP="008E5881">
            <w:pPr>
              <w:pStyle w:val="TAC"/>
            </w:pPr>
            <w:r w:rsidRPr="00A1115A">
              <w:t>15</w:t>
            </w:r>
          </w:p>
        </w:tc>
        <w:tc>
          <w:tcPr>
            <w:tcW w:w="295" w:type="pct"/>
            <w:shd w:val="clear" w:color="auto" w:fill="auto"/>
          </w:tcPr>
          <w:p w:rsidR="008E5881" w:rsidRPr="00A1115A" w:rsidRDefault="008E5881" w:rsidP="008E5881">
            <w:pPr>
              <w:pStyle w:val="TAC"/>
            </w:pPr>
            <w:r w:rsidRPr="00A1115A">
              <w:t>-100.0</w:t>
            </w:r>
          </w:p>
        </w:tc>
        <w:tc>
          <w:tcPr>
            <w:tcW w:w="295" w:type="pct"/>
            <w:shd w:val="clear" w:color="auto" w:fill="auto"/>
          </w:tcPr>
          <w:p w:rsidR="008E5881" w:rsidRPr="00A1115A" w:rsidRDefault="008E5881" w:rsidP="008E5881">
            <w:pPr>
              <w:pStyle w:val="TAC"/>
            </w:pPr>
            <w:r w:rsidRPr="00A1115A">
              <w:t>-96.8</w:t>
            </w:r>
          </w:p>
        </w:tc>
        <w:tc>
          <w:tcPr>
            <w:tcW w:w="364" w:type="pct"/>
            <w:shd w:val="clear" w:color="auto" w:fill="auto"/>
          </w:tcPr>
          <w:p w:rsidR="008E5881" w:rsidRPr="00A1115A" w:rsidRDefault="008E5881" w:rsidP="008E5881">
            <w:pPr>
              <w:pStyle w:val="TAC"/>
            </w:pPr>
            <w:r w:rsidRPr="00A1115A">
              <w:t>-95.0</w:t>
            </w:r>
          </w:p>
        </w:tc>
        <w:tc>
          <w:tcPr>
            <w:tcW w:w="393" w:type="pct"/>
            <w:shd w:val="clear" w:color="auto" w:fill="auto"/>
          </w:tcPr>
          <w:p w:rsidR="008E5881" w:rsidRPr="00A1115A" w:rsidRDefault="008E5881" w:rsidP="008E5881">
            <w:pPr>
              <w:pStyle w:val="TAC"/>
            </w:pPr>
            <w:r w:rsidRPr="00A1115A">
              <w:t>-93.8</w:t>
            </w:r>
          </w:p>
        </w:tc>
        <w:tc>
          <w:tcPr>
            <w:tcW w:w="295" w:type="pct"/>
            <w:shd w:val="clear" w:color="auto" w:fill="auto"/>
          </w:tcPr>
          <w:p w:rsidR="008E5881" w:rsidRPr="00A1115A" w:rsidRDefault="008E5881" w:rsidP="008E5881">
            <w:pPr>
              <w:pStyle w:val="TAC"/>
            </w:pPr>
            <w:r w:rsidRPr="00A1115A">
              <w:t>-92.7</w:t>
            </w: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pPr>
            <w:r w:rsidRPr="00A1115A">
              <w:t>-90.6</w:t>
            </w:r>
          </w:p>
        </w:tc>
        <w:tc>
          <w:tcPr>
            <w:tcW w:w="295" w:type="pct"/>
          </w:tcPr>
          <w:p w:rsidR="008E5881" w:rsidRPr="00A1115A" w:rsidRDefault="008E5881" w:rsidP="008E5881">
            <w:pPr>
              <w:pStyle w:val="TAC"/>
            </w:pPr>
            <w:r w:rsidRPr="00A1115A">
              <w:rPr>
                <w:rFonts w:hint="eastAsia"/>
                <w:lang w:eastAsia="zh-CN"/>
              </w:rPr>
              <w:t>-</w:t>
            </w:r>
            <w:r w:rsidRPr="00A1115A">
              <w:rPr>
                <w:lang w:eastAsia="zh-CN"/>
              </w:rPr>
              <w:t>89.6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t>-97.1</w:t>
            </w:r>
          </w:p>
        </w:tc>
        <w:tc>
          <w:tcPr>
            <w:tcW w:w="364" w:type="pct"/>
            <w:shd w:val="clear" w:color="auto" w:fill="auto"/>
          </w:tcPr>
          <w:p w:rsidR="008E5881" w:rsidRPr="00A1115A" w:rsidRDefault="008E5881" w:rsidP="008E5881">
            <w:pPr>
              <w:pStyle w:val="TAC"/>
            </w:pPr>
            <w:r w:rsidRPr="00A1115A">
              <w:t>-95.1</w:t>
            </w:r>
          </w:p>
        </w:tc>
        <w:tc>
          <w:tcPr>
            <w:tcW w:w="393" w:type="pct"/>
            <w:shd w:val="clear" w:color="auto" w:fill="auto"/>
          </w:tcPr>
          <w:p w:rsidR="008E5881" w:rsidRPr="00A1115A" w:rsidRDefault="008E5881" w:rsidP="008E5881">
            <w:pPr>
              <w:pStyle w:val="TAC"/>
            </w:pPr>
            <w:r w:rsidRPr="00A1115A">
              <w:t>-94.0</w:t>
            </w:r>
          </w:p>
        </w:tc>
        <w:tc>
          <w:tcPr>
            <w:tcW w:w="295" w:type="pct"/>
            <w:shd w:val="clear" w:color="auto" w:fill="auto"/>
          </w:tcPr>
          <w:p w:rsidR="008E5881" w:rsidRPr="00A1115A" w:rsidRDefault="008E5881" w:rsidP="008E5881">
            <w:pPr>
              <w:pStyle w:val="TAC"/>
            </w:pPr>
            <w:r w:rsidRPr="00A1115A">
              <w:t>-92.8</w:t>
            </w: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r w:rsidRPr="00A1115A">
              <w:rPr>
                <w:rFonts w:hint="eastAsia"/>
                <w:lang w:eastAsia="zh-CN"/>
              </w:rPr>
              <w:t>-</w:t>
            </w:r>
            <w:r w:rsidRPr="00A1115A">
              <w:rPr>
                <w:lang w:eastAsia="zh-CN"/>
              </w:rPr>
              <w:t>89.7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rPr>
              <w:t>-97.5</w:t>
            </w:r>
          </w:p>
        </w:tc>
        <w:tc>
          <w:tcPr>
            <w:tcW w:w="364" w:type="pct"/>
            <w:shd w:val="clear" w:color="auto" w:fill="auto"/>
          </w:tcPr>
          <w:p w:rsidR="008E5881" w:rsidRPr="00A1115A" w:rsidRDefault="008E5881" w:rsidP="008E5881">
            <w:pPr>
              <w:pStyle w:val="TAC"/>
            </w:pPr>
            <w:r w:rsidRPr="00A1115A">
              <w:t>-95.4</w:t>
            </w:r>
          </w:p>
        </w:tc>
        <w:tc>
          <w:tcPr>
            <w:tcW w:w="393" w:type="pct"/>
            <w:shd w:val="clear" w:color="auto" w:fill="auto"/>
          </w:tcPr>
          <w:p w:rsidR="008E5881" w:rsidRPr="00A1115A" w:rsidRDefault="008E5881" w:rsidP="008E5881">
            <w:pPr>
              <w:pStyle w:val="TAC"/>
            </w:pPr>
            <w:r w:rsidRPr="00A1115A">
              <w:t>-94.2</w:t>
            </w:r>
          </w:p>
        </w:tc>
        <w:tc>
          <w:tcPr>
            <w:tcW w:w="295" w:type="pct"/>
            <w:shd w:val="clear" w:color="auto" w:fill="auto"/>
          </w:tcPr>
          <w:p w:rsidR="008E5881" w:rsidRPr="00A1115A" w:rsidRDefault="008E5881" w:rsidP="008E5881">
            <w:pPr>
              <w:pStyle w:val="TAC"/>
            </w:pPr>
            <w:r w:rsidRPr="00A1115A">
              <w:t>-93.0</w:t>
            </w: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pPr>
            <w:r w:rsidRPr="00A1115A">
              <w:t>-90.9</w:t>
            </w:r>
          </w:p>
        </w:tc>
        <w:tc>
          <w:tcPr>
            <w:tcW w:w="295" w:type="pct"/>
          </w:tcPr>
          <w:p w:rsidR="008E5881" w:rsidRPr="00A1115A" w:rsidRDefault="008E5881" w:rsidP="008E5881">
            <w:pPr>
              <w:pStyle w:val="TAC"/>
            </w:pPr>
            <w:r w:rsidRPr="00A1115A">
              <w:rPr>
                <w:rFonts w:hint="eastAsia"/>
                <w:lang w:eastAsia="zh-CN"/>
              </w:rPr>
              <w:t>-</w:t>
            </w:r>
            <w:r w:rsidRPr="00A1115A">
              <w:rPr>
                <w:lang w:eastAsia="zh-CN"/>
              </w:rPr>
              <w:t>89.7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n2</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-98.0</w:t>
            </w:r>
          </w:p>
        </w:tc>
        <w:tc>
          <w:tcPr>
            <w:tcW w:w="295" w:type="pct"/>
            <w:shd w:val="clear" w:color="auto" w:fill="auto"/>
          </w:tcPr>
          <w:p w:rsidR="008E5881" w:rsidRPr="00A1115A" w:rsidRDefault="008E5881" w:rsidP="008E5881">
            <w:pPr>
              <w:pStyle w:val="TAC"/>
            </w:pPr>
            <w:r w:rsidRPr="00A1115A">
              <w:rPr>
                <w:rFonts w:cs="Arial"/>
                <w:szCs w:val="18"/>
              </w:rPr>
              <w:t>-94.8</w:t>
            </w:r>
          </w:p>
        </w:tc>
        <w:tc>
          <w:tcPr>
            <w:tcW w:w="364" w:type="pct"/>
            <w:shd w:val="clear" w:color="auto" w:fill="auto"/>
          </w:tcPr>
          <w:p w:rsidR="008E5881" w:rsidRPr="00A1115A" w:rsidRDefault="008E5881" w:rsidP="008E5881">
            <w:pPr>
              <w:pStyle w:val="TAC"/>
            </w:pPr>
            <w:r w:rsidRPr="00A1115A">
              <w:rPr>
                <w:rFonts w:cs="Arial"/>
                <w:szCs w:val="18"/>
              </w:rPr>
              <w:t>-93.0</w:t>
            </w:r>
          </w:p>
        </w:tc>
        <w:tc>
          <w:tcPr>
            <w:tcW w:w="393" w:type="pct"/>
            <w:shd w:val="clear" w:color="auto" w:fill="auto"/>
          </w:tcPr>
          <w:p w:rsidR="008E5881" w:rsidRPr="00A1115A" w:rsidRDefault="008E5881" w:rsidP="008E5881">
            <w:pPr>
              <w:pStyle w:val="TAC"/>
            </w:pPr>
            <w:r w:rsidRPr="00A1115A">
              <w:rPr>
                <w:rFonts w:cs="Arial"/>
                <w:szCs w:val="18"/>
              </w:rPr>
              <w:t>-91.8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-95.1</w:t>
            </w:r>
          </w:p>
        </w:tc>
        <w:tc>
          <w:tcPr>
            <w:tcW w:w="364" w:type="pct"/>
            <w:shd w:val="clear" w:color="auto" w:fill="auto"/>
          </w:tcPr>
          <w:p w:rsidR="008E5881" w:rsidRPr="00A1115A" w:rsidRDefault="008E5881" w:rsidP="008E5881">
            <w:pPr>
              <w:pStyle w:val="TAC"/>
            </w:pPr>
            <w:r w:rsidRPr="00A1115A">
              <w:rPr>
                <w:rFonts w:cs="Arial"/>
                <w:szCs w:val="18"/>
              </w:rPr>
              <w:t>-93.1</w:t>
            </w:r>
          </w:p>
        </w:tc>
        <w:tc>
          <w:tcPr>
            <w:tcW w:w="393" w:type="pct"/>
            <w:shd w:val="clear" w:color="auto" w:fill="auto"/>
          </w:tcPr>
          <w:p w:rsidR="008E5881" w:rsidRPr="00A1115A" w:rsidRDefault="008E5881" w:rsidP="008E5881">
            <w:pPr>
              <w:pStyle w:val="TAC"/>
            </w:pPr>
            <w:r w:rsidRPr="00A1115A">
              <w:rPr>
                <w:rFonts w:cs="Arial"/>
                <w:szCs w:val="18"/>
              </w:rPr>
              <w:t>-92.0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-95.5</w:t>
            </w:r>
          </w:p>
        </w:tc>
        <w:tc>
          <w:tcPr>
            <w:tcW w:w="364" w:type="pct"/>
            <w:shd w:val="clear" w:color="auto" w:fill="auto"/>
          </w:tcPr>
          <w:p w:rsidR="008E5881" w:rsidRPr="00A1115A" w:rsidRDefault="008E5881" w:rsidP="008E5881">
            <w:pPr>
              <w:pStyle w:val="TAC"/>
            </w:pPr>
            <w:r w:rsidRPr="00A1115A">
              <w:rPr>
                <w:rFonts w:cs="Arial"/>
                <w:szCs w:val="18"/>
              </w:rPr>
              <w:t>-93.4</w:t>
            </w:r>
          </w:p>
        </w:tc>
        <w:tc>
          <w:tcPr>
            <w:tcW w:w="393" w:type="pct"/>
            <w:shd w:val="clear" w:color="auto" w:fill="auto"/>
          </w:tcPr>
          <w:p w:rsidR="008E5881" w:rsidRPr="00A1115A" w:rsidRDefault="008E5881" w:rsidP="008E5881">
            <w:pPr>
              <w:pStyle w:val="TAC"/>
            </w:pPr>
            <w:r w:rsidRPr="00A1115A">
              <w:rPr>
                <w:rFonts w:cs="Arial"/>
                <w:szCs w:val="18"/>
              </w:rPr>
              <w:t>-92.2</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n3</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-97.0</w:t>
            </w:r>
          </w:p>
        </w:tc>
        <w:tc>
          <w:tcPr>
            <w:tcW w:w="295" w:type="pct"/>
            <w:shd w:val="clear" w:color="auto" w:fill="auto"/>
          </w:tcPr>
          <w:p w:rsidR="008E5881" w:rsidRPr="00A1115A" w:rsidRDefault="008E5881" w:rsidP="008E5881">
            <w:pPr>
              <w:pStyle w:val="TAC"/>
            </w:pPr>
            <w:r w:rsidRPr="00A1115A">
              <w:rPr>
                <w:rFonts w:cs="Arial"/>
                <w:szCs w:val="18"/>
              </w:rPr>
              <w:t>-93.8</w:t>
            </w:r>
          </w:p>
        </w:tc>
        <w:tc>
          <w:tcPr>
            <w:tcW w:w="364" w:type="pct"/>
            <w:shd w:val="clear" w:color="auto" w:fill="auto"/>
          </w:tcPr>
          <w:p w:rsidR="008E5881" w:rsidRPr="00A1115A" w:rsidRDefault="008E5881" w:rsidP="008E5881">
            <w:pPr>
              <w:pStyle w:val="TAC"/>
            </w:pPr>
            <w:r w:rsidRPr="00A1115A">
              <w:rPr>
                <w:rFonts w:cs="Arial"/>
                <w:szCs w:val="18"/>
              </w:rPr>
              <w:t>-92.0</w:t>
            </w:r>
          </w:p>
        </w:tc>
        <w:tc>
          <w:tcPr>
            <w:tcW w:w="393" w:type="pct"/>
            <w:shd w:val="clear" w:color="auto" w:fill="auto"/>
          </w:tcPr>
          <w:p w:rsidR="008E5881" w:rsidRPr="00A1115A" w:rsidRDefault="008E5881" w:rsidP="008E5881">
            <w:pPr>
              <w:pStyle w:val="TAC"/>
            </w:pPr>
            <w:r w:rsidRPr="00A1115A">
              <w:rPr>
                <w:rFonts w:cs="Arial"/>
                <w:szCs w:val="18"/>
              </w:rPr>
              <w:t>-90.8</w:t>
            </w:r>
          </w:p>
        </w:tc>
        <w:tc>
          <w:tcPr>
            <w:tcW w:w="295" w:type="pct"/>
            <w:shd w:val="clear" w:color="auto" w:fill="auto"/>
          </w:tcPr>
          <w:p w:rsidR="008E5881" w:rsidRPr="00A1115A" w:rsidRDefault="008E5881" w:rsidP="008E5881">
            <w:pPr>
              <w:pStyle w:val="TAC"/>
            </w:pPr>
            <w:r w:rsidRPr="00A1115A">
              <w:rPr>
                <w:rFonts w:cs="Arial"/>
                <w:szCs w:val="18"/>
              </w:rPr>
              <w:t>-89.7</w:t>
            </w:r>
          </w:p>
        </w:tc>
        <w:tc>
          <w:tcPr>
            <w:tcW w:w="295" w:type="pct"/>
          </w:tcPr>
          <w:p w:rsidR="008E5881" w:rsidRPr="00A1115A" w:rsidRDefault="008E5881" w:rsidP="008E5881">
            <w:pPr>
              <w:pStyle w:val="TAC"/>
            </w:pPr>
            <w:r w:rsidRPr="00A1115A">
              <w:rPr>
                <w:rFonts w:cs="Arial"/>
                <w:szCs w:val="18"/>
                <w:lang w:val="en-US"/>
              </w:rPr>
              <w:t>-88.9</w:t>
            </w:r>
          </w:p>
        </w:tc>
        <w:tc>
          <w:tcPr>
            <w:tcW w:w="295" w:type="pct"/>
            <w:shd w:val="clear" w:color="auto" w:fill="auto"/>
          </w:tcPr>
          <w:p w:rsidR="008E5881" w:rsidRPr="00A1115A" w:rsidRDefault="008E5881" w:rsidP="008E5881">
            <w:pPr>
              <w:pStyle w:val="TAC"/>
            </w:pPr>
            <w:r w:rsidRPr="00A1115A">
              <w:t>-82.3</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-94.1</w:t>
            </w:r>
          </w:p>
        </w:tc>
        <w:tc>
          <w:tcPr>
            <w:tcW w:w="364" w:type="pct"/>
            <w:shd w:val="clear" w:color="auto" w:fill="auto"/>
          </w:tcPr>
          <w:p w:rsidR="008E5881" w:rsidRPr="00A1115A" w:rsidRDefault="008E5881" w:rsidP="008E5881">
            <w:pPr>
              <w:pStyle w:val="TAC"/>
            </w:pPr>
            <w:r w:rsidRPr="00A1115A">
              <w:rPr>
                <w:rFonts w:cs="Arial"/>
                <w:szCs w:val="18"/>
              </w:rPr>
              <w:t>-92.1</w:t>
            </w:r>
          </w:p>
        </w:tc>
        <w:tc>
          <w:tcPr>
            <w:tcW w:w="393" w:type="pct"/>
            <w:shd w:val="clear" w:color="auto" w:fill="auto"/>
          </w:tcPr>
          <w:p w:rsidR="008E5881" w:rsidRPr="00A1115A" w:rsidRDefault="008E5881" w:rsidP="008E5881">
            <w:pPr>
              <w:pStyle w:val="TAC"/>
            </w:pPr>
            <w:r w:rsidRPr="00A1115A">
              <w:rPr>
                <w:rFonts w:cs="Arial"/>
                <w:szCs w:val="18"/>
              </w:rPr>
              <w:t>-91.0</w:t>
            </w:r>
          </w:p>
        </w:tc>
        <w:tc>
          <w:tcPr>
            <w:tcW w:w="295" w:type="pct"/>
            <w:shd w:val="clear" w:color="auto" w:fill="auto"/>
          </w:tcPr>
          <w:p w:rsidR="008E5881" w:rsidRPr="00A1115A" w:rsidRDefault="008E5881" w:rsidP="008E5881">
            <w:pPr>
              <w:pStyle w:val="TAC"/>
            </w:pPr>
            <w:r w:rsidRPr="00A1115A">
              <w:rPr>
                <w:rFonts w:cs="Arial"/>
                <w:szCs w:val="18"/>
              </w:rPr>
              <w:t>-89.8</w:t>
            </w:r>
          </w:p>
        </w:tc>
        <w:tc>
          <w:tcPr>
            <w:tcW w:w="295" w:type="pct"/>
          </w:tcPr>
          <w:p w:rsidR="008E5881" w:rsidRPr="00A1115A" w:rsidRDefault="008E5881" w:rsidP="008E5881">
            <w:pPr>
              <w:pStyle w:val="TAC"/>
            </w:pPr>
            <w:r w:rsidRPr="00A1115A">
              <w:rPr>
                <w:rFonts w:cs="Arial"/>
                <w:szCs w:val="18"/>
              </w:rPr>
              <w:t>-89.0</w:t>
            </w:r>
          </w:p>
        </w:tc>
        <w:tc>
          <w:tcPr>
            <w:tcW w:w="295" w:type="pct"/>
            <w:shd w:val="clear" w:color="auto" w:fill="auto"/>
          </w:tcPr>
          <w:p w:rsidR="008E5881" w:rsidRPr="00A1115A" w:rsidRDefault="008E5881" w:rsidP="008E5881">
            <w:pPr>
              <w:pStyle w:val="TAC"/>
            </w:pPr>
            <w:r w:rsidRPr="00A1115A">
              <w:t>-82.4</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-94.5</w:t>
            </w:r>
          </w:p>
        </w:tc>
        <w:tc>
          <w:tcPr>
            <w:tcW w:w="364" w:type="pct"/>
            <w:shd w:val="clear" w:color="auto" w:fill="auto"/>
          </w:tcPr>
          <w:p w:rsidR="008E5881" w:rsidRPr="00A1115A" w:rsidRDefault="008E5881" w:rsidP="008E5881">
            <w:pPr>
              <w:pStyle w:val="TAC"/>
            </w:pPr>
            <w:r w:rsidRPr="00A1115A">
              <w:rPr>
                <w:rFonts w:cs="Arial"/>
                <w:szCs w:val="18"/>
              </w:rPr>
              <w:t>-92.4</w:t>
            </w:r>
          </w:p>
        </w:tc>
        <w:tc>
          <w:tcPr>
            <w:tcW w:w="393" w:type="pct"/>
            <w:shd w:val="clear" w:color="auto" w:fill="auto"/>
          </w:tcPr>
          <w:p w:rsidR="008E5881" w:rsidRPr="00A1115A" w:rsidRDefault="008E5881" w:rsidP="008E5881">
            <w:pPr>
              <w:pStyle w:val="TAC"/>
            </w:pPr>
            <w:r w:rsidRPr="00A1115A">
              <w:rPr>
                <w:rFonts w:cs="Arial"/>
                <w:szCs w:val="18"/>
              </w:rPr>
              <w:t>-91.2</w:t>
            </w:r>
          </w:p>
        </w:tc>
        <w:tc>
          <w:tcPr>
            <w:tcW w:w="295" w:type="pct"/>
            <w:shd w:val="clear" w:color="auto" w:fill="auto"/>
          </w:tcPr>
          <w:p w:rsidR="008E5881" w:rsidRPr="00A1115A" w:rsidRDefault="008E5881" w:rsidP="008E5881">
            <w:pPr>
              <w:pStyle w:val="TAC"/>
            </w:pPr>
            <w:r w:rsidRPr="00A1115A">
              <w:rPr>
                <w:rFonts w:cs="Arial"/>
                <w:szCs w:val="18"/>
              </w:rPr>
              <w:t>-90.0</w:t>
            </w:r>
          </w:p>
        </w:tc>
        <w:tc>
          <w:tcPr>
            <w:tcW w:w="295" w:type="pct"/>
          </w:tcPr>
          <w:p w:rsidR="008E5881" w:rsidRPr="00A1115A" w:rsidRDefault="008E5881" w:rsidP="008E5881">
            <w:pPr>
              <w:pStyle w:val="TAC"/>
            </w:pPr>
            <w:r w:rsidRPr="00A1115A">
              <w:rPr>
                <w:rFonts w:cs="Arial" w:hint="eastAsia"/>
                <w:szCs w:val="18"/>
              </w:rPr>
              <w:t>-89.1</w:t>
            </w:r>
          </w:p>
        </w:tc>
        <w:tc>
          <w:tcPr>
            <w:tcW w:w="295" w:type="pct"/>
            <w:shd w:val="clear" w:color="auto" w:fill="auto"/>
          </w:tcPr>
          <w:p w:rsidR="008E5881" w:rsidRPr="00A1115A" w:rsidRDefault="008E5881" w:rsidP="008E5881">
            <w:pPr>
              <w:pStyle w:val="TAC"/>
            </w:pPr>
            <w:r w:rsidRPr="00A1115A">
              <w:t>-82.6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n5</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-98.0</w:t>
            </w:r>
          </w:p>
        </w:tc>
        <w:tc>
          <w:tcPr>
            <w:tcW w:w="295" w:type="pct"/>
            <w:shd w:val="clear" w:color="auto" w:fill="auto"/>
          </w:tcPr>
          <w:p w:rsidR="008E5881" w:rsidRPr="00A1115A" w:rsidRDefault="008E5881" w:rsidP="008E5881">
            <w:pPr>
              <w:pStyle w:val="TAC"/>
            </w:pPr>
            <w:r w:rsidRPr="00A1115A">
              <w:rPr>
                <w:rFonts w:cs="Arial"/>
                <w:szCs w:val="18"/>
              </w:rPr>
              <w:t>-94.8</w:t>
            </w:r>
          </w:p>
        </w:tc>
        <w:tc>
          <w:tcPr>
            <w:tcW w:w="364" w:type="pct"/>
            <w:shd w:val="clear" w:color="auto" w:fill="auto"/>
          </w:tcPr>
          <w:p w:rsidR="008E5881" w:rsidRPr="00A1115A" w:rsidRDefault="008E5881" w:rsidP="008E5881">
            <w:pPr>
              <w:pStyle w:val="TAC"/>
            </w:pPr>
            <w:r w:rsidRPr="00A1115A">
              <w:t>-93.0</w:t>
            </w:r>
          </w:p>
        </w:tc>
        <w:tc>
          <w:tcPr>
            <w:tcW w:w="393" w:type="pct"/>
            <w:shd w:val="clear" w:color="auto" w:fill="auto"/>
          </w:tcPr>
          <w:p w:rsidR="008E5881" w:rsidRPr="00A1115A" w:rsidRDefault="008E5881" w:rsidP="008E5881">
            <w:pPr>
              <w:pStyle w:val="TAC"/>
            </w:pPr>
            <w:r w:rsidRPr="00A1115A">
              <w:rPr>
                <w:lang w:eastAsia="zh-CN"/>
              </w:rPr>
              <w:t>-86.8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-95.1</w:t>
            </w:r>
          </w:p>
        </w:tc>
        <w:tc>
          <w:tcPr>
            <w:tcW w:w="364" w:type="pct"/>
            <w:shd w:val="clear" w:color="auto" w:fill="auto"/>
          </w:tcPr>
          <w:p w:rsidR="008E5881" w:rsidRPr="00A1115A" w:rsidRDefault="008E5881" w:rsidP="008E5881">
            <w:pPr>
              <w:pStyle w:val="TAC"/>
            </w:pPr>
            <w:r w:rsidRPr="00A1115A">
              <w:rPr>
                <w:rFonts w:hint="eastAsia"/>
                <w:lang w:eastAsia="zh-CN"/>
              </w:rPr>
              <w:t>-93.1</w:t>
            </w:r>
          </w:p>
        </w:tc>
        <w:tc>
          <w:tcPr>
            <w:tcW w:w="393" w:type="pct"/>
            <w:shd w:val="clear" w:color="auto" w:fill="auto"/>
          </w:tcPr>
          <w:p w:rsidR="008E5881" w:rsidRPr="00A1115A" w:rsidRDefault="008E5881" w:rsidP="008E5881">
            <w:pPr>
              <w:pStyle w:val="TAC"/>
            </w:pPr>
            <w:r w:rsidRPr="00A1115A">
              <w:rPr>
                <w:rFonts w:hint="eastAsia"/>
                <w:lang w:eastAsia="zh-CN"/>
              </w:rPr>
              <w:t>-</w:t>
            </w:r>
            <w:r w:rsidRPr="00A1115A">
              <w:rPr>
                <w:lang w:eastAsia="zh-CN"/>
              </w:rPr>
              <w:t>88.6</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n7</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-98.0</w:t>
            </w:r>
          </w:p>
        </w:tc>
        <w:tc>
          <w:tcPr>
            <w:tcW w:w="295" w:type="pct"/>
            <w:shd w:val="clear" w:color="auto" w:fill="auto"/>
          </w:tcPr>
          <w:p w:rsidR="008E5881" w:rsidRPr="00A1115A" w:rsidRDefault="008E5881" w:rsidP="008E5881">
            <w:pPr>
              <w:pStyle w:val="TAC"/>
            </w:pPr>
            <w:r w:rsidRPr="00A1115A">
              <w:rPr>
                <w:rFonts w:cs="Arial"/>
                <w:szCs w:val="18"/>
              </w:rPr>
              <w:t>-94.8</w:t>
            </w:r>
          </w:p>
        </w:tc>
        <w:tc>
          <w:tcPr>
            <w:tcW w:w="364" w:type="pct"/>
            <w:shd w:val="clear" w:color="auto" w:fill="auto"/>
          </w:tcPr>
          <w:p w:rsidR="008E5881" w:rsidRPr="00A1115A" w:rsidRDefault="008E5881" w:rsidP="008E5881">
            <w:pPr>
              <w:pStyle w:val="TAC"/>
            </w:pPr>
            <w:r w:rsidRPr="00A1115A">
              <w:rPr>
                <w:rFonts w:cs="Arial"/>
                <w:szCs w:val="18"/>
              </w:rPr>
              <w:t>-93.0</w:t>
            </w:r>
          </w:p>
        </w:tc>
        <w:tc>
          <w:tcPr>
            <w:tcW w:w="393" w:type="pct"/>
            <w:shd w:val="clear" w:color="auto" w:fill="auto"/>
          </w:tcPr>
          <w:p w:rsidR="008E5881" w:rsidRPr="00A1115A" w:rsidRDefault="008E5881" w:rsidP="008E5881">
            <w:pPr>
              <w:pStyle w:val="TAC"/>
            </w:pPr>
            <w:r w:rsidRPr="00A1115A">
              <w:rPr>
                <w:rFonts w:cs="Arial"/>
                <w:szCs w:val="18"/>
              </w:rPr>
              <w:t>-91.8</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r w:rsidRPr="00A1115A">
              <w:t>-89.9</w:t>
            </w:r>
          </w:p>
        </w:tc>
        <w:tc>
          <w:tcPr>
            <w:tcW w:w="295" w:type="pct"/>
            <w:shd w:val="clear" w:color="auto" w:fill="auto"/>
          </w:tcPr>
          <w:p w:rsidR="008E5881" w:rsidRPr="00A1115A" w:rsidRDefault="008E5881" w:rsidP="008E5881">
            <w:pPr>
              <w:pStyle w:val="TAC"/>
            </w:pPr>
            <w:r w:rsidRPr="00A1115A">
              <w:t>-88.6</w:t>
            </w:r>
          </w:p>
        </w:tc>
        <w:tc>
          <w:tcPr>
            <w:tcW w:w="295" w:type="pct"/>
          </w:tcPr>
          <w:p w:rsidR="008E5881" w:rsidRPr="00A1115A" w:rsidRDefault="008E5881" w:rsidP="008E5881">
            <w:pPr>
              <w:pStyle w:val="TAC"/>
            </w:pPr>
            <w:r w:rsidRPr="00A1115A">
              <w:t>-81.5</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-95.1</w:t>
            </w:r>
          </w:p>
        </w:tc>
        <w:tc>
          <w:tcPr>
            <w:tcW w:w="364" w:type="pct"/>
            <w:shd w:val="clear" w:color="auto" w:fill="auto"/>
          </w:tcPr>
          <w:p w:rsidR="008E5881" w:rsidRPr="00A1115A" w:rsidRDefault="008E5881" w:rsidP="008E5881">
            <w:pPr>
              <w:pStyle w:val="TAC"/>
            </w:pPr>
            <w:r w:rsidRPr="00A1115A">
              <w:rPr>
                <w:rFonts w:cs="Arial"/>
                <w:szCs w:val="18"/>
              </w:rPr>
              <w:t>-93.1</w:t>
            </w:r>
          </w:p>
        </w:tc>
        <w:tc>
          <w:tcPr>
            <w:tcW w:w="393" w:type="pct"/>
            <w:shd w:val="clear" w:color="auto" w:fill="auto"/>
          </w:tcPr>
          <w:p w:rsidR="008E5881" w:rsidRPr="00A1115A" w:rsidRDefault="008E5881" w:rsidP="008E5881">
            <w:pPr>
              <w:pStyle w:val="TAC"/>
            </w:pPr>
            <w:r w:rsidRPr="00A1115A">
              <w:rPr>
                <w:rFonts w:cs="Arial"/>
                <w:szCs w:val="18"/>
              </w:rPr>
              <w:t>-92.0</w:t>
            </w:r>
          </w:p>
        </w:tc>
        <w:tc>
          <w:tcPr>
            <w:tcW w:w="295" w:type="pct"/>
            <w:shd w:val="clear" w:color="auto" w:fill="auto"/>
          </w:tcPr>
          <w:p w:rsidR="008E5881" w:rsidRPr="00A1115A" w:rsidRDefault="008E5881" w:rsidP="008E5881">
            <w:pPr>
              <w:pStyle w:val="TAC"/>
            </w:pPr>
            <w:r w:rsidRPr="00A1115A">
              <w:t>-90.8</w:t>
            </w:r>
          </w:p>
        </w:tc>
        <w:tc>
          <w:tcPr>
            <w:tcW w:w="295" w:type="pct"/>
          </w:tcPr>
          <w:p w:rsidR="008E5881" w:rsidRPr="00A1115A" w:rsidRDefault="008E5881" w:rsidP="008E5881">
            <w:pPr>
              <w:pStyle w:val="TAC"/>
            </w:pPr>
            <w:r w:rsidRPr="00A1115A">
              <w:t>-90.0</w:t>
            </w:r>
          </w:p>
        </w:tc>
        <w:tc>
          <w:tcPr>
            <w:tcW w:w="295" w:type="pct"/>
            <w:shd w:val="clear" w:color="auto" w:fill="auto"/>
          </w:tcPr>
          <w:p w:rsidR="008E5881" w:rsidRPr="00A1115A" w:rsidRDefault="008E5881" w:rsidP="008E5881">
            <w:pPr>
              <w:pStyle w:val="TAC"/>
            </w:pPr>
            <w:r w:rsidRPr="00A1115A">
              <w:t>-88.7</w:t>
            </w:r>
          </w:p>
        </w:tc>
        <w:tc>
          <w:tcPr>
            <w:tcW w:w="295" w:type="pct"/>
          </w:tcPr>
          <w:p w:rsidR="008E5881" w:rsidRPr="00A1115A" w:rsidRDefault="008E5881" w:rsidP="008E5881">
            <w:pPr>
              <w:pStyle w:val="TAC"/>
            </w:pPr>
            <w:r w:rsidRPr="00A1115A">
              <w:t>-81.5</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-95.5</w:t>
            </w:r>
          </w:p>
        </w:tc>
        <w:tc>
          <w:tcPr>
            <w:tcW w:w="364" w:type="pct"/>
            <w:shd w:val="clear" w:color="auto" w:fill="auto"/>
          </w:tcPr>
          <w:p w:rsidR="008E5881" w:rsidRPr="00A1115A" w:rsidRDefault="008E5881" w:rsidP="008E5881">
            <w:pPr>
              <w:pStyle w:val="TAC"/>
            </w:pPr>
            <w:r w:rsidRPr="00A1115A">
              <w:rPr>
                <w:rFonts w:cs="Arial"/>
                <w:szCs w:val="18"/>
              </w:rPr>
              <w:t>-93.4</w:t>
            </w:r>
          </w:p>
        </w:tc>
        <w:tc>
          <w:tcPr>
            <w:tcW w:w="393" w:type="pct"/>
            <w:shd w:val="clear" w:color="auto" w:fill="auto"/>
          </w:tcPr>
          <w:p w:rsidR="008E5881" w:rsidRPr="00A1115A" w:rsidRDefault="008E5881" w:rsidP="008E5881">
            <w:pPr>
              <w:pStyle w:val="TAC"/>
            </w:pPr>
            <w:r w:rsidRPr="00A1115A">
              <w:rPr>
                <w:rFonts w:cs="Arial"/>
                <w:szCs w:val="18"/>
              </w:rPr>
              <w:t>-92.2</w:t>
            </w:r>
          </w:p>
        </w:tc>
        <w:tc>
          <w:tcPr>
            <w:tcW w:w="295" w:type="pct"/>
            <w:shd w:val="clear" w:color="auto" w:fill="auto"/>
          </w:tcPr>
          <w:p w:rsidR="008E5881" w:rsidRPr="00A1115A" w:rsidRDefault="008E5881" w:rsidP="008E5881">
            <w:pPr>
              <w:pStyle w:val="TAC"/>
            </w:pPr>
            <w:r w:rsidRPr="00A1115A">
              <w:t>-91.0</w:t>
            </w:r>
          </w:p>
        </w:tc>
        <w:tc>
          <w:tcPr>
            <w:tcW w:w="295" w:type="pct"/>
          </w:tcPr>
          <w:p w:rsidR="008E5881" w:rsidRPr="00A1115A" w:rsidRDefault="008E5881" w:rsidP="008E5881">
            <w:pPr>
              <w:pStyle w:val="TAC"/>
            </w:pPr>
            <w:r w:rsidRPr="00A1115A">
              <w:t>-90.1</w:t>
            </w:r>
          </w:p>
        </w:tc>
        <w:tc>
          <w:tcPr>
            <w:tcW w:w="295" w:type="pct"/>
            <w:shd w:val="clear" w:color="auto" w:fill="auto"/>
          </w:tcPr>
          <w:p w:rsidR="008E5881" w:rsidRPr="00A1115A" w:rsidRDefault="008E5881" w:rsidP="008E5881">
            <w:pPr>
              <w:pStyle w:val="TAC"/>
            </w:pPr>
            <w:r w:rsidRPr="00A1115A">
              <w:t>-88.9</w:t>
            </w:r>
          </w:p>
        </w:tc>
        <w:tc>
          <w:tcPr>
            <w:tcW w:w="295" w:type="pct"/>
          </w:tcPr>
          <w:p w:rsidR="008E5881" w:rsidRPr="00A1115A" w:rsidRDefault="008E5881" w:rsidP="008E5881">
            <w:pPr>
              <w:pStyle w:val="TAC"/>
            </w:pPr>
            <w:r w:rsidRPr="00A1115A">
              <w:t>-81.5</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n8</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-97.0</w:t>
            </w:r>
          </w:p>
        </w:tc>
        <w:tc>
          <w:tcPr>
            <w:tcW w:w="295" w:type="pct"/>
            <w:shd w:val="clear" w:color="auto" w:fill="auto"/>
          </w:tcPr>
          <w:p w:rsidR="008E5881" w:rsidRPr="00A1115A" w:rsidRDefault="008E5881" w:rsidP="008E5881">
            <w:pPr>
              <w:pStyle w:val="TAC"/>
            </w:pPr>
            <w:r w:rsidRPr="00A1115A">
              <w:rPr>
                <w:rFonts w:cs="Arial"/>
                <w:szCs w:val="18"/>
              </w:rPr>
              <w:t>-93.8</w:t>
            </w:r>
          </w:p>
        </w:tc>
        <w:tc>
          <w:tcPr>
            <w:tcW w:w="364" w:type="pct"/>
            <w:shd w:val="clear" w:color="auto" w:fill="auto"/>
          </w:tcPr>
          <w:p w:rsidR="008E5881" w:rsidRPr="00A1115A" w:rsidRDefault="008E5881" w:rsidP="008E5881">
            <w:pPr>
              <w:pStyle w:val="TAC"/>
            </w:pPr>
            <w:r w:rsidRPr="00A1115A">
              <w:rPr>
                <w:rFonts w:hint="eastAsia"/>
                <w:lang w:eastAsia="zh-CN"/>
              </w:rPr>
              <w:t>-</w:t>
            </w:r>
            <w:r w:rsidRPr="00A1115A">
              <w:rPr>
                <w:lang w:eastAsia="zh-CN"/>
              </w:rPr>
              <w:t>91.4</w:t>
            </w:r>
          </w:p>
        </w:tc>
        <w:tc>
          <w:tcPr>
            <w:tcW w:w="393" w:type="pct"/>
            <w:shd w:val="clear" w:color="auto" w:fill="auto"/>
          </w:tcPr>
          <w:p w:rsidR="008E5881" w:rsidRPr="00A1115A" w:rsidRDefault="008E5881" w:rsidP="008E5881">
            <w:pPr>
              <w:pStyle w:val="TAC"/>
            </w:pPr>
            <w:r w:rsidRPr="00A1115A">
              <w:rPr>
                <w:rFonts w:hint="eastAsia"/>
                <w:lang w:eastAsia="zh-CN"/>
              </w:rPr>
              <w:t>-</w:t>
            </w:r>
            <w:r w:rsidRPr="00A1115A">
              <w:rPr>
                <w:lang w:eastAsia="zh-CN"/>
              </w:rPr>
              <w:t>85.8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-94.1</w:t>
            </w:r>
          </w:p>
        </w:tc>
        <w:tc>
          <w:tcPr>
            <w:tcW w:w="364" w:type="pct"/>
            <w:shd w:val="clear" w:color="auto" w:fill="auto"/>
          </w:tcPr>
          <w:p w:rsidR="008E5881" w:rsidRPr="00A1115A" w:rsidRDefault="008E5881" w:rsidP="008E5881">
            <w:pPr>
              <w:pStyle w:val="TAC"/>
            </w:pPr>
            <w:r w:rsidRPr="00A1115A">
              <w:rPr>
                <w:rFonts w:hint="eastAsia"/>
                <w:lang w:eastAsia="zh-CN"/>
              </w:rPr>
              <w:t>-</w:t>
            </w:r>
            <w:r w:rsidRPr="00A1115A">
              <w:rPr>
                <w:lang w:eastAsia="zh-CN"/>
              </w:rPr>
              <w:t>91.7</w:t>
            </w:r>
          </w:p>
        </w:tc>
        <w:tc>
          <w:tcPr>
            <w:tcW w:w="393" w:type="pct"/>
            <w:shd w:val="clear" w:color="auto" w:fill="auto"/>
          </w:tcPr>
          <w:p w:rsidR="008E5881" w:rsidRPr="00A1115A" w:rsidRDefault="008E5881" w:rsidP="008E5881">
            <w:pPr>
              <w:pStyle w:val="TAC"/>
            </w:pPr>
            <w:r w:rsidRPr="00A1115A">
              <w:rPr>
                <w:rFonts w:hint="eastAsia"/>
                <w:lang w:eastAsia="zh-CN"/>
              </w:rPr>
              <w:t>-</w:t>
            </w:r>
            <w:r w:rsidRPr="00A1115A">
              <w:rPr>
                <w:lang w:eastAsia="zh-CN"/>
              </w:rPr>
              <w:t>87.2</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lang w:val="en-US" w:eastAsia="zh-CN"/>
              </w:rPr>
            </w:pPr>
            <w:r w:rsidRPr="00A1115A">
              <w:rPr>
                <w:lang w:val="en-US" w:eastAsia="zh-CN"/>
              </w:rPr>
              <w:t>n12</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rPr>
                <w:rFonts w:cs="Arial"/>
                <w:szCs w:val="18"/>
              </w:rPr>
            </w:pPr>
            <w:r w:rsidRPr="00A1115A">
              <w:t>-97.0</w:t>
            </w:r>
          </w:p>
        </w:tc>
        <w:tc>
          <w:tcPr>
            <w:tcW w:w="295" w:type="pct"/>
            <w:shd w:val="clear" w:color="auto" w:fill="auto"/>
          </w:tcPr>
          <w:p w:rsidR="008E5881" w:rsidRPr="00A1115A" w:rsidRDefault="008E5881" w:rsidP="008E5881">
            <w:pPr>
              <w:pStyle w:val="TAC"/>
              <w:rPr>
                <w:rFonts w:cs="Arial"/>
                <w:szCs w:val="18"/>
              </w:rPr>
            </w:pPr>
            <w:r w:rsidRPr="00A1115A">
              <w:t>-93.8</w:t>
            </w:r>
          </w:p>
        </w:tc>
        <w:tc>
          <w:tcPr>
            <w:tcW w:w="364" w:type="pct"/>
            <w:shd w:val="clear" w:color="auto" w:fill="auto"/>
          </w:tcPr>
          <w:p w:rsidR="008E5881" w:rsidRPr="00A1115A" w:rsidRDefault="008E5881" w:rsidP="008E5881">
            <w:pPr>
              <w:pStyle w:val="TAC"/>
              <w:rPr>
                <w:rFonts w:cs="Arial"/>
                <w:szCs w:val="18"/>
              </w:rPr>
            </w:pPr>
            <w:r w:rsidRPr="00A1115A">
              <w:t>-84.0</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t>-94.1</w:t>
            </w:r>
          </w:p>
        </w:tc>
        <w:tc>
          <w:tcPr>
            <w:tcW w:w="364" w:type="pct"/>
            <w:shd w:val="clear" w:color="auto" w:fill="auto"/>
          </w:tcPr>
          <w:p w:rsidR="008E5881" w:rsidRPr="00A1115A" w:rsidRDefault="008E5881" w:rsidP="008E5881">
            <w:pPr>
              <w:pStyle w:val="TAC"/>
              <w:rPr>
                <w:rFonts w:cs="Arial"/>
                <w:szCs w:val="18"/>
              </w:rPr>
            </w:pPr>
            <w:r w:rsidRPr="00A1115A">
              <w:t>-84.1</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r w:rsidRPr="00A1115A">
              <w:rPr>
                <w:rFonts w:hint="eastAsia"/>
                <w:lang w:eastAsia="zh-CN"/>
              </w:rPr>
              <w:t>n</w:t>
            </w:r>
            <w:r w:rsidRPr="00A1115A">
              <w:rPr>
                <w:lang w:eastAsia="zh-CN"/>
              </w:rPr>
              <w:t>13</w:t>
            </w:r>
          </w:p>
        </w:tc>
        <w:tc>
          <w:tcPr>
            <w:tcW w:w="235" w:type="pct"/>
          </w:tcPr>
          <w:p w:rsidR="008E5881" w:rsidRPr="00A1115A" w:rsidRDefault="008E5881" w:rsidP="008E5881">
            <w:pPr>
              <w:pStyle w:val="TAC"/>
            </w:pPr>
            <w:r w:rsidRPr="00A1115A">
              <w:rPr>
                <w:rFonts w:cs="Arial"/>
              </w:rPr>
              <w:t>15</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-97.0</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-93.8</w:t>
            </w: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r w:rsidRPr="00A1115A">
              <w:rPr>
                <w:rFonts w:hint="eastAsia"/>
                <w:lang w:eastAsia="zh-CN"/>
              </w:rPr>
              <w:t>F</w:t>
            </w:r>
            <w:r w:rsidRPr="00A1115A">
              <w:rPr>
                <w:lang w:eastAsia="zh-CN"/>
              </w:rPr>
              <w: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pPr>
            <w:r w:rsidRPr="00A1115A">
              <w:rPr>
                <w:rFonts w:cs="Arial"/>
              </w:rPr>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-94.1</w:t>
            </w: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pPr>
            <w:r w:rsidRPr="00A1115A">
              <w:rPr>
                <w:rFonts w:cs="Arial"/>
              </w:rPr>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lang w:val="en-US" w:eastAsia="zh-CN"/>
              </w:rPr>
            </w:pPr>
            <w:r w:rsidRPr="00A1115A">
              <w:rPr>
                <w:lang w:eastAsia="zh-CN"/>
              </w:rPr>
              <w:t>n14</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-97.0</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-93.8</w:t>
            </w: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-94.1</w:t>
            </w: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lang w:val="en-US" w:eastAsia="zh-CN"/>
              </w:rPr>
            </w:pPr>
            <w:r w:rsidRPr="00A1115A">
              <w:rPr>
                <w:rFonts w:hint="eastAsia"/>
                <w:lang w:val="en-US" w:eastAsia="ja-JP"/>
              </w:rPr>
              <w:t>n18</w:t>
            </w:r>
          </w:p>
        </w:tc>
        <w:tc>
          <w:tcPr>
            <w:tcW w:w="235" w:type="pct"/>
          </w:tcPr>
          <w:p w:rsidR="008E5881" w:rsidRPr="00A1115A" w:rsidRDefault="008E5881" w:rsidP="008E5881">
            <w:pPr>
              <w:pStyle w:val="TAC"/>
              <w:rPr>
                <w:rFonts w:cs="Arial"/>
              </w:rPr>
            </w:pPr>
            <w:r w:rsidRPr="00A1115A">
              <w:rPr>
                <w:rFonts w:hint="eastAsia"/>
                <w:lang w:val="en-US" w:eastAsia="ja-JP"/>
              </w:rPr>
              <w:t>15</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-100.0</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-96.8</w:t>
            </w:r>
          </w:p>
        </w:tc>
        <w:tc>
          <w:tcPr>
            <w:tcW w:w="364" w:type="pct"/>
            <w:shd w:val="clear" w:color="auto" w:fill="auto"/>
          </w:tcPr>
          <w:p w:rsidR="008E5881" w:rsidRPr="00A1115A" w:rsidRDefault="008E5881" w:rsidP="008E5881">
            <w:pPr>
              <w:pStyle w:val="TAC"/>
              <w:rPr>
                <w:rFonts w:cs="Arial"/>
                <w:szCs w:val="18"/>
              </w:rPr>
            </w:pPr>
            <w:r w:rsidRPr="00A1115A">
              <w:rPr>
                <w:rFonts w:cs="Arial"/>
                <w:szCs w:val="18"/>
              </w:rPr>
              <w:t>-95.0</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rPr>
                <w:rFonts w:hint="eastAsia"/>
                <w:lang w:val="en-US" w:eastAsia="ja-JP"/>
              </w:rPr>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-97.1</w:t>
            </w:r>
          </w:p>
        </w:tc>
        <w:tc>
          <w:tcPr>
            <w:tcW w:w="364" w:type="pct"/>
            <w:shd w:val="clear" w:color="auto" w:fill="auto"/>
          </w:tcPr>
          <w:p w:rsidR="008E5881" w:rsidRPr="00A1115A" w:rsidRDefault="008E5881" w:rsidP="008E5881">
            <w:pPr>
              <w:pStyle w:val="TAC"/>
              <w:rPr>
                <w:rFonts w:cs="Arial"/>
                <w:szCs w:val="18"/>
              </w:rPr>
            </w:pPr>
            <w:r w:rsidRPr="00A1115A">
              <w:rPr>
                <w:rFonts w:cs="Arial"/>
                <w:szCs w:val="18"/>
              </w:rPr>
              <w:t>-95.1</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rPr>
                <w:rFonts w:hint="eastAsia"/>
                <w:lang w:val="en-US" w:eastAsia="ja-JP"/>
              </w:rPr>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n20</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-97.0</w:t>
            </w:r>
          </w:p>
        </w:tc>
        <w:tc>
          <w:tcPr>
            <w:tcW w:w="295" w:type="pct"/>
            <w:shd w:val="clear" w:color="auto" w:fill="auto"/>
          </w:tcPr>
          <w:p w:rsidR="008E5881" w:rsidRPr="00A1115A" w:rsidRDefault="008E5881" w:rsidP="008E5881">
            <w:pPr>
              <w:pStyle w:val="TAC"/>
            </w:pPr>
            <w:r w:rsidRPr="00A1115A">
              <w:rPr>
                <w:rFonts w:cs="Arial"/>
                <w:szCs w:val="18"/>
              </w:rPr>
              <w:t>-93.8</w:t>
            </w:r>
          </w:p>
        </w:tc>
        <w:tc>
          <w:tcPr>
            <w:tcW w:w="364" w:type="pct"/>
            <w:shd w:val="clear" w:color="auto" w:fill="auto"/>
          </w:tcPr>
          <w:p w:rsidR="008E5881" w:rsidRPr="00A1115A" w:rsidRDefault="008E5881" w:rsidP="008E5881">
            <w:pPr>
              <w:pStyle w:val="TAC"/>
            </w:pPr>
            <w:r w:rsidRPr="00A1115A">
              <w:rPr>
                <w:rFonts w:cs="Arial"/>
                <w:szCs w:val="18"/>
              </w:rPr>
              <w:t>-91.0</w:t>
            </w:r>
          </w:p>
        </w:tc>
        <w:tc>
          <w:tcPr>
            <w:tcW w:w="393" w:type="pct"/>
            <w:shd w:val="clear" w:color="auto" w:fill="auto"/>
          </w:tcPr>
          <w:p w:rsidR="008E5881" w:rsidRPr="00A1115A" w:rsidRDefault="008E5881" w:rsidP="008E5881">
            <w:pPr>
              <w:pStyle w:val="TAC"/>
            </w:pPr>
            <w:r w:rsidRPr="00A1115A">
              <w:rPr>
                <w:rFonts w:cs="Arial"/>
                <w:szCs w:val="18"/>
              </w:rPr>
              <w:t>-89.8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-94.1</w:t>
            </w:r>
          </w:p>
        </w:tc>
        <w:tc>
          <w:tcPr>
            <w:tcW w:w="364" w:type="pct"/>
            <w:shd w:val="clear" w:color="auto" w:fill="auto"/>
          </w:tcPr>
          <w:p w:rsidR="008E5881" w:rsidRPr="00A1115A" w:rsidRDefault="008E5881" w:rsidP="008E5881">
            <w:pPr>
              <w:pStyle w:val="TAC"/>
            </w:pPr>
            <w:r w:rsidRPr="00A1115A">
              <w:rPr>
                <w:rFonts w:cs="Arial"/>
                <w:szCs w:val="18"/>
              </w:rPr>
              <w:t>-91.1</w:t>
            </w:r>
          </w:p>
        </w:tc>
        <w:tc>
          <w:tcPr>
            <w:tcW w:w="393" w:type="pct"/>
            <w:shd w:val="clear" w:color="auto" w:fill="auto"/>
          </w:tcPr>
          <w:p w:rsidR="008E5881" w:rsidRPr="00A1115A" w:rsidRDefault="008E5881" w:rsidP="008E5881">
            <w:pPr>
              <w:pStyle w:val="TAC"/>
            </w:pPr>
            <w:r w:rsidRPr="00A1115A">
              <w:rPr>
                <w:rFonts w:cs="Arial"/>
                <w:szCs w:val="18"/>
              </w:rPr>
              <w:t>-90.0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lang w:val="en-US" w:eastAsia="zh-CN"/>
              </w:rPr>
            </w:pPr>
            <w:r>
              <w:rPr>
                <w:lang w:val="en-US" w:eastAsia="zh-CN"/>
              </w:rPr>
              <w:t>n24</w:t>
            </w:r>
          </w:p>
        </w:tc>
        <w:tc>
          <w:tcPr>
            <w:tcW w:w="235" w:type="pct"/>
            <w:vAlign w:val="center"/>
          </w:tcPr>
          <w:p w:rsidR="008E5881" w:rsidRPr="00A1115A" w:rsidRDefault="008E5881" w:rsidP="008E5881">
            <w:pPr>
              <w:pStyle w:val="TAC"/>
            </w:pPr>
            <w:r>
              <w:rPr>
                <w:rFonts w:cs="Arial"/>
              </w:rPr>
              <w:t>15</w:t>
            </w:r>
          </w:p>
        </w:tc>
        <w:tc>
          <w:tcPr>
            <w:tcW w:w="295" w:type="pct"/>
            <w:shd w:val="clear" w:color="auto" w:fill="auto"/>
            <w:vAlign w:val="center"/>
          </w:tcPr>
          <w:p w:rsidR="008E5881" w:rsidRPr="00A1115A" w:rsidRDefault="008E5881" w:rsidP="008E5881">
            <w:pPr>
              <w:pStyle w:val="TAC"/>
            </w:pPr>
            <w:r w:rsidRPr="001C0CC4">
              <w:t>-100.0</w:t>
            </w:r>
          </w:p>
        </w:tc>
        <w:tc>
          <w:tcPr>
            <w:tcW w:w="295" w:type="pct"/>
            <w:shd w:val="clear" w:color="auto" w:fill="auto"/>
            <w:vAlign w:val="center"/>
          </w:tcPr>
          <w:p w:rsidR="008E5881" w:rsidRPr="00A1115A" w:rsidRDefault="008E5881" w:rsidP="008E5881">
            <w:pPr>
              <w:pStyle w:val="TAC"/>
            </w:pPr>
            <w:r w:rsidRPr="001C0CC4">
              <w:t>-96.8</w:t>
            </w:r>
          </w:p>
        </w:tc>
        <w:tc>
          <w:tcPr>
            <w:tcW w:w="364" w:type="pct"/>
            <w:shd w:val="clear" w:color="auto" w:fill="auto"/>
            <w:vAlign w:val="center"/>
          </w:tcPr>
          <w:p w:rsidR="008E5881" w:rsidRPr="00A1115A" w:rsidRDefault="008E5881" w:rsidP="008E5881">
            <w:pPr>
              <w:pStyle w:val="TAC"/>
            </w:pPr>
          </w:p>
        </w:tc>
        <w:tc>
          <w:tcPr>
            <w:tcW w:w="393" w:type="pct"/>
            <w:shd w:val="clear" w:color="auto" w:fill="auto"/>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lang w:eastAsia="zh-CN"/>
              </w:rPr>
            </w:pPr>
            <w:r>
              <w:rPr>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val="en-US" w:eastAsia="zh-CN"/>
              </w:rPr>
            </w:pPr>
          </w:p>
        </w:tc>
        <w:tc>
          <w:tcPr>
            <w:tcW w:w="235" w:type="pct"/>
            <w:vAlign w:val="center"/>
          </w:tcPr>
          <w:p w:rsidR="008E5881" w:rsidRPr="00A1115A" w:rsidRDefault="008E5881" w:rsidP="008E5881">
            <w:pPr>
              <w:pStyle w:val="TAC"/>
            </w:pPr>
            <w:r>
              <w:rPr>
                <w:rFonts w:cs="Arial"/>
              </w:rPr>
              <w:t>30</w:t>
            </w:r>
          </w:p>
        </w:tc>
        <w:tc>
          <w:tcPr>
            <w:tcW w:w="295" w:type="pct"/>
            <w:shd w:val="clear" w:color="auto" w:fill="auto"/>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r w:rsidRPr="001C0CC4">
              <w:t>-97.1</w:t>
            </w:r>
          </w:p>
        </w:tc>
        <w:tc>
          <w:tcPr>
            <w:tcW w:w="364" w:type="pct"/>
            <w:shd w:val="clear" w:color="auto" w:fill="auto"/>
            <w:vAlign w:val="center"/>
          </w:tcPr>
          <w:p w:rsidR="008E5881" w:rsidRPr="00A1115A" w:rsidRDefault="008E5881" w:rsidP="008E5881">
            <w:pPr>
              <w:pStyle w:val="TAC"/>
            </w:pPr>
          </w:p>
        </w:tc>
        <w:tc>
          <w:tcPr>
            <w:tcW w:w="393" w:type="pct"/>
            <w:shd w:val="clear" w:color="auto" w:fill="auto"/>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val="en-US" w:eastAsia="zh-CN"/>
              </w:rPr>
            </w:pPr>
          </w:p>
        </w:tc>
        <w:tc>
          <w:tcPr>
            <w:tcW w:w="235" w:type="pct"/>
            <w:vAlign w:val="center"/>
          </w:tcPr>
          <w:p w:rsidR="008E5881" w:rsidRPr="00A1115A" w:rsidRDefault="008E5881" w:rsidP="008E5881">
            <w:pPr>
              <w:pStyle w:val="TAC"/>
            </w:pPr>
            <w:r>
              <w:rPr>
                <w:rFonts w:cs="Arial"/>
              </w:rPr>
              <w:t>60</w:t>
            </w:r>
          </w:p>
        </w:tc>
        <w:tc>
          <w:tcPr>
            <w:tcW w:w="295" w:type="pct"/>
            <w:shd w:val="clear" w:color="auto" w:fill="auto"/>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r w:rsidRPr="001C0CC4">
              <w:rPr>
                <w:rFonts w:hint="eastAsia"/>
              </w:rPr>
              <w:t>-97.5</w:t>
            </w:r>
          </w:p>
        </w:tc>
        <w:tc>
          <w:tcPr>
            <w:tcW w:w="364" w:type="pct"/>
            <w:shd w:val="clear" w:color="auto" w:fill="auto"/>
            <w:vAlign w:val="center"/>
          </w:tcPr>
          <w:p w:rsidR="008E5881" w:rsidRPr="00A1115A" w:rsidRDefault="008E5881" w:rsidP="008E5881">
            <w:pPr>
              <w:pStyle w:val="TAC"/>
            </w:pPr>
          </w:p>
        </w:tc>
        <w:tc>
          <w:tcPr>
            <w:tcW w:w="393" w:type="pct"/>
            <w:shd w:val="clear" w:color="auto" w:fill="auto"/>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shd w:val="clear" w:color="auto" w:fill="auto"/>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296" w:type="pct"/>
            <w:vAlign w:val="center"/>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single" w:sz="4" w:space="0" w:color="auto"/>
              <w:bottom w:val="nil"/>
            </w:tcBorders>
            <w:shd w:val="clear" w:color="auto" w:fill="auto"/>
          </w:tcPr>
          <w:p w:rsidR="008E5881" w:rsidRPr="00A1115A" w:rsidRDefault="008E5881" w:rsidP="008E5881">
            <w:pPr>
              <w:pStyle w:val="TAC"/>
              <w:rPr>
                <w:lang w:val="en-US" w:eastAsia="zh-CN"/>
              </w:rPr>
            </w:pPr>
            <w:r w:rsidRPr="00A1115A">
              <w:rPr>
                <w:lang w:val="en-US" w:eastAsia="zh-CN"/>
              </w:rPr>
              <w:t>n25</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rPr>
                <w:rFonts w:cs="Arial"/>
                <w:szCs w:val="18"/>
              </w:rPr>
            </w:pPr>
            <w:r w:rsidRPr="00A1115A">
              <w:t>-96.5</w:t>
            </w:r>
          </w:p>
        </w:tc>
        <w:tc>
          <w:tcPr>
            <w:tcW w:w="295" w:type="pct"/>
            <w:shd w:val="clear" w:color="auto" w:fill="auto"/>
          </w:tcPr>
          <w:p w:rsidR="008E5881" w:rsidRPr="00A1115A" w:rsidRDefault="008E5881" w:rsidP="008E5881">
            <w:pPr>
              <w:pStyle w:val="TAC"/>
              <w:rPr>
                <w:rFonts w:cs="Arial"/>
                <w:szCs w:val="18"/>
              </w:rPr>
            </w:pPr>
            <w:r w:rsidRPr="00A1115A">
              <w:t>-93.3</w:t>
            </w:r>
          </w:p>
        </w:tc>
        <w:tc>
          <w:tcPr>
            <w:tcW w:w="364" w:type="pct"/>
            <w:shd w:val="clear" w:color="auto" w:fill="auto"/>
          </w:tcPr>
          <w:p w:rsidR="008E5881" w:rsidRPr="00A1115A" w:rsidRDefault="008E5881" w:rsidP="008E5881">
            <w:pPr>
              <w:pStyle w:val="TAC"/>
              <w:rPr>
                <w:rFonts w:cs="Arial"/>
                <w:szCs w:val="18"/>
              </w:rPr>
            </w:pPr>
            <w:r w:rsidRPr="00A1115A">
              <w:t>-91.5</w:t>
            </w:r>
          </w:p>
        </w:tc>
        <w:tc>
          <w:tcPr>
            <w:tcW w:w="393" w:type="pct"/>
            <w:shd w:val="clear" w:color="auto" w:fill="auto"/>
          </w:tcPr>
          <w:p w:rsidR="008E5881" w:rsidRPr="00A1115A" w:rsidRDefault="008E5881" w:rsidP="008E5881">
            <w:pPr>
              <w:pStyle w:val="TAC"/>
              <w:rPr>
                <w:rFonts w:cs="Arial"/>
                <w:szCs w:val="18"/>
              </w:rPr>
            </w:pPr>
            <w:r w:rsidRPr="00A1115A">
              <w:t>-90.3</w:t>
            </w:r>
          </w:p>
        </w:tc>
        <w:tc>
          <w:tcPr>
            <w:tcW w:w="295" w:type="pct"/>
            <w:shd w:val="clear" w:color="auto" w:fill="auto"/>
          </w:tcPr>
          <w:p w:rsidR="008E5881" w:rsidRPr="00A1115A" w:rsidRDefault="008E5881" w:rsidP="008E5881">
            <w:pPr>
              <w:pStyle w:val="TAC"/>
            </w:pPr>
            <w:r w:rsidRPr="00A1115A">
              <w:t>-89.3</w:t>
            </w:r>
          </w:p>
        </w:tc>
        <w:tc>
          <w:tcPr>
            <w:tcW w:w="295" w:type="pct"/>
          </w:tcPr>
          <w:p w:rsidR="008E5881" w:rsidRPr="00A1115A" w:rsidRDefault="008E5881" w:rsidP="008E5881">
            <w:pPr>
              <w:pStyle w:val="TAC"/>
            </w:pPr>
            <w:r w:rsidRPr="00A1115A">
              <w:t>-82.2</w:t>
            </w:r>
          </w:p>
        </w:tc>
        <w:tc>
          <w:tcPr>
            <w:tcW w:w="295" w:type="pct"/>
            <w:shd w:val="clear" w:color="auto" w:fill="auto"/>
          </w:tcPr>
          <w:p w:rsidR="008E5881" w:rsidRPr="00A1115A" w:rsidRDefault="008E5881" w:rsidP="008E5881">
            <w:pPr>
              <w:pStyle w:val="TAC"/>
            </w:pPr>
            <w:r w:rsidRPr="00A1115A">
              <w:t>-79.5</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single" w:sz="4" w:space="0" w:color="auto"/>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t>-93.6</w:t>
            </w:r>
          </w:p>
        </w:tc>
        <w:tc>
          <w:tcPr>
            <w:tcW w:w="364" w:type="pct"/>
            <w:shd w:val="clear" w:color="auto" w:fill="auto"/>
          </w:tcPr>
          <w:p w:rsidR="008E5881" w:rsidRPr="00A1115A" w:rsidRDefault="008E5881" w:rsidP="008E5881">
            <w:pPr>
              <w:pStyle w:val="TAC"/>
              <w:rPr>
                <w:rFonts w:cs="Arial"/>
                <w:szCs w:val="18"/>
              </w:rPr>
            </w:pPr>
            <w:r w:rsidRPr="00A1115A">
              <w:t>-91.6</w:t>
            </w:r>
          </w:p>
        </w:tc>
        <w:tc>
          <w:tcPr>
            <w:tcW w:w="393" w:type="pct"/>
            <w:shd w:val="clear" w:color="auto" w:fill="auto"/>
          </w:tcPr>
          <w:p w:rsidR="008E5881" w:rsidRPr="00A1115A" w:rsidRDefault="008E5881" w:rsidP="008E5881">
            <w:pPr>
              <w:pStyle w:val="TAC"/>
              <w:rPr>
                <w:rFonts w:cs="Arial"/>
                <w:szCs w:val="18"/>
              </w:rPr>
            </w:pPr>
            <w:r w:rsidRPr="00A1115A">
              <w:t>-90.5</w:t>
            </w:r>
          </w:p>
        </w:tc>
        <w:tc>
          <w:tcPr>
            <w:tcW w:w="295" w:type="pct"/>
            <w:shd w:val="clear" w:color="auto" w:fill="auto"/>
          </w:tcPr>
          <w:p w:rsidR="008E5881" w:rsidRPr="00A1115A" w:rsidRDefault="008E5881" w:rsidP="008E5881">
            <w:pPr>
              <w:pStyle w:val="TAC"/>
            </w:pPr>
            <w:r w:rsidRPr="00A1115A">
              <w:t>-89.4</w:t>
            </w:r>
          </w:p>
        </w:tc>
        <w:tc>
          <w:tcPr>
            <w:tcW w:w="295" w:type="pct"/>
          </w:tcPr>
          <w:p w:rsidR="008E5881" w:rsidRPr="00A1115A" w:rsidRDefault="008E5881" w:rsidP="008E5881">
            <w:pPr>
              <w:pStyle w:val="TAC"/>
            </w:pPr>
            <w:r w:rsidRPr="00A1115A">
              <w:t>-82.3</w:t>
            </w:r>
          </w:p>
        </w:tc>
        <w:tc>
          <w:tcPr>
            <w:tcW w:w="295" w:type="pct"/>
            <w:shd w:val="clear" w:color="auto" w:fill="auto"/>
          </w:tcPr>
          <w:p w:rsidR="008E5881" w:rsidRPr="00A1115A" w:rsidRDefault="008E5881" w:rsidP="008E5881">
            <w:pPr>
              <w:pStyle w:val="TAC"/>
            </w:pPr>
            <w:r w:rsidRPr="00A1115A">
              <w:t>-79.6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t>-94.0</w:t>
            </w:r>
          </w:p>
        </w:tc>
        <w:tc>
          <w:tcPr>
            <w:tcW w:w="364" w:type="pct"/>
            <w:shd w:val="clear" w:color="auto" w:fill="auto"/>
          </w:tcPr>
          <w:p w:rsidR="008E5881" w:rsidRPr="00A1115A" w:rsidRDefault="008E5881" w:rsidP="008E5881">
            <w:pPr>
              <w:pStyle w:val="TAC"/>
              <w:rPr>
                <w:rFonts w:cs="Arial"/>
                <w:szCs w:val="18"/>
              </w:rPr>
            </w:pPr>
            <w:r w:rsidRPr="00A1115A">
              <w:t>-91.9</w:t>
            </w:r>
          </w:p>
        </w:tc>
        <w:tc>
          <w:tcPr>
            <w:tcW w:w="393" w:type="pct"/>
            <w:shd w:val="clear" w:color="auto" w:fill="auto"/>
          </w:tcPr>
          <w:p w:rsidR="008E5881" w:rsidRPr="00A1115A" w:rsidRDefault="008E5881" w:rsidP="008E5881">
            <w:pPr>
              <w:pStyle w:val="TAC"/>
              <w:rPr>
                <w:rFonts w:cs="Arial"/>
                <w:szCs w:val="18"/>
              </w:rPr>
            </w:pPr>
            <w:r w:rsidRPr="00A1115A">
              <w:t>-90.7</w:t>
            </w:r>
          </w:p>
        </w:tc>
        <w:tc>
          <w:tcPr>
            <w:tcW w:w="295" w:type="pct"/>
            <w:shd w:val="clear" w:color="auto" w:fill="auto"/>
          </w:tcPr>
          <w:p w:rsidR="008E5881" w:rsidRPr="00A1115A" w:rsidRDefault="008E5881" w:rsidP="008E5881">
            <w:pPr>
              <w:pStyle w:val="TAC"/>
            </w:pPr>
            <w:r w:rsidRPr="00A1115A">
              <w:t>-89.6</w:t>
            </w:r>
          </w:p>
        </w:tc>
        <w:tc>
          <w:tcPr>
            <w:tcW w:w="295" w:type="pct"/>
          </w:tcPr>
          <w:p w:rsidR="008E5881" w:rsidRPr="00A1115A" w:rsidRDefault="008E5881" w:rsidP="008E5881">
            <w:pPr>
              <w:pStyle w:val="TAC"/>
            </w:pPr>
            <w:r w:rsidRPr="00A1115A">
              <w:t>-82.4</w:t>
            </w:r>
          </w:p>
        </w:tc>
        <w:tc>
          <w:tcPr>
            <w:tcW w:w="295" w:type="pct"/>
            <w:shd w:val="clear" w:color="auto" w:fill="auto"/>
          </w:tcPr>
          <w:p w:rsidR="008E5881" w:rsidRPr="00A1115A" w:rsidRDefault="008E5881" w:rsidP="008E5881">
            <w:pPr>
              <w:pStyle w:val="TAC"/>
            </w:pPr>
            <w:r w:rsidRPr="00A1115A">
              <w:t>-79.7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tcBorders>
            <w:shd w:val="clear" w:color="auto" w:fill="auto"/>
          </w:tcPr>
          <w:p w:rsidR="008E5881" w:rsidRPr="00A1115A" w:rsidRDefault="008E5881" w:rsidP="008E5881">
            <w:pPr>
              <w:pStyle w:val="TAC"/>
              <w:rPr>
                <w:lang w:eastAsia="zh-CN"/>
              </w:rPr>
            </w:pPr>
          </w:p>
        </w:tc>
      </w:tr>
      <w:tr w:rsidR="008E5881" w:rsidRPr="00A1115A" w:rsidTr="008E5881">
        <w:trPr>
          <w:gridAfter w:val="1"/>
          <w:wAfter w:w="5" w:type="pct"/>
          <w:trHeight w:val="187"/>
        </w:trPr>
        <w:tc>
          <w:tcPr>
            <w:tcW w:w="428" w:type="pct"/>
            <w:tcBorders>
              <w:bottom w:val="nil"/>
            </w:tcBorders>
            <w:shd w:val="clear" w:color="auto" w:fill="auto"/>
          </w:tcPr>
          <w:p w:rsidR="008E5881" w:rsidRPr="00A1115A" w:rsidRDefault="008E5881" w:rsidP="008E5881">
            <w:pPr>
              <w:pStyle w:val="TAC"/>
              <w:rPr>
                <w:lang w:eastAsia="zh-CN"/>
              </w:rPr>
            </w:pPr>
            <w:r w:rsidRPr="00A1115A">
              <w:rPr>
                <w:lang w:eastAsia="zh-CN"/>
              </w:rPr>
              <w:t>n26</w:t>
            </w:r>
          </w:p>
        </w:tc>
        <w:tc>
          <w:tcPr>
            <w:tcW w:w="235" w:type="pct"/>
          </w:tcPr>
          <w:p w:rsidR="008E5881" w:rsidRPr="00A1115A" w:rsidRDefault="008E5881" w:rsidP="008E5881">
            <w:pPr>
              <w:pStyle w:val="TAC"/>
            </w:pPr>
            <w:r w:rsidRPr="00A1115A">
              <w:t>15</w:t>
            </w:r>
          </w:p>
        </w:tc>
        <w:tc>
          <w:tcPr>
            <w:tcW w:w="295" w:type="pct"/>
            <w:shd w:val="clear" w:color="auto" w:fill="auto"/>
          </w:tcPr>
          <w:p w:rsidR="008E5881" w:rsidRPr="00A1115A" w:rsidRDefault="008E5881" w:rsidP="008E5881">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rsidR="008E5881" w:rsidRPr="00A1115A" w:rsidRDefault="008E5881" w:rsidP="008E5881">
            <w:pPr>
              <w:pStyle w:val="TAC"/>
              <w:rPr>
                <w:vertAlign w:val="superscript"/>
              </w:rPr>
            </w:pPr>
            <w:r w:rsidRPr="00A1115A">
              <w:t>-94.5</w:t>
            </w:r>
            <w:r w:rsidRPr="00A1115A">
              <w:rPr>
                <w:vertAlign w:val="superscript"/>
              </w:rPr>
              <w:t>6</w:t>
            </w:r>
          </w:p>
        </w:tc>
        <w:tc>
          <w:tcPr>
            <w:tcW w:w="364" w:type="pct"/>
            <w:shd w:val="clear" w:color="auto" w:fill="auto"/>
          </w:tcPr>
          <w:p w:rsidR="008E5881" w:rsidRPr="00A1115A" w:rsidRDefault="008E5881" w:rsidP="008E5881">
            <w:pPr>
              <w:pStyle w:val="TAC"/>
              <w:rPr>
                <w:vertAlign w:val="superscript"/>
              </w:rPr>
            </w:pPr>
            <w:r w:rsidRPr="00A1115A">
              <w:t>-92.7</w:t>
            </w:r>
            <w:r w:rsidRPr="00A1115A">
              <w:rPr>
                <w:vertAlign w:val="superscript"/>
              </w:rPr>
              <w:t>6</w:t>
            </w:r>
          </w:p>
        </w:tc>
        <w:tc>
          <w:tcPr>
            <w:tcW w:w="393" w:type="pct"/>
            <w:shd w:val="clear" w:color="auto" w:fill="auto"/>
          </w:tcPr>
          <w:p w:rsidR="008E5881" w:rsidRPr="00A1115A" w:rsidRDefault="008E5881" w:rsidP="008E5881">
            <w:pPr>
              <w:pStyle w:val="TAC"/>
              <w:rPr>
                <w:vertAlign w:val="superscript"/>
              </w:rPr>
            </w:pPr>
            <w:r w:rsidRPr="00A1115A">
              <w:t>-87.6</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28" w:type="pct"/>
            <w:tcBorders>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gridAfter w:val="1"/>
          <w:wAfter w:w="5" w:type="pct"/>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pPr>
            <w:r w:rsidRPr="00A1115A">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vertAlign w:val="superscript"/>
              </w:rPr>
            </w:pPr>
            <w:r w:rsidRPr="00A1115A">
              <w:t>-94.8</w:t>
            </w:r>
            <w:r w:rsidRPr="00A1115A">
              <w:rPr>
                <w:vertAlign w:val="superscript"/>
              </w:rPr>
              <w:t>6</w:t>
            </w:r>
          </w:p>
        </w:tc>
        <w:tc>
          <w:tcPr>
            <w:tcW w:w="364" w:type="pct"/>
            <w:shd w:val="clear" w:color="auto" w:fill="auto"/>
          </w:tcPr>
          <w:p w:rsidR="008E5881" w:rsidRPr="00A1115A" w:rsidRDefault="008E5881" w:rsidP="008E5881">
            <w:pPr>
              <w:pStyle w:val="TAC"/>
              <w:rPr>
                <w:vertAlign w:val="superscript"/>
              </w:rPr>
            </w:pPr>
            <w:r w:rsidRPr="00A1115A">
              <w:t>-92.7</w:t>
            </w:r>
            <w:r w:rsidRPr="00A1115A">
              <w:rPr>
                <w:vertAlign w:val="superscript"/>
              </w:rPr>
              <w:t>6</w:t>
            </w:r>
          </w:p>
        </w:tc>
        <w:tc>
          <w:tcPr>
            <w:tcW w:w="393" w:type="pct"/>
            <w:shd w:val="clear" w:color="auto" w:fill="auto"/>
          </w:tcPr>
          <w:p w:rsidR="008E5881" w:rsidRPr="00A1115A" w:rsidRDefault="008E5881" w:rsidP="008E5881">
            <w:pPr>
              <w:pStyle w:val="TAC"/>
              <w:rPr>
                <w:vertAlign w:val="superscript"/>
              </w:rPr>
            </w:pPr>
            <w:r w:rsidRPr="00A1115A">
              <w:t>-87.7</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28" w:type="pct"/>
            <w:tcBorders>
              <w:top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n28</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-98.5</w:t>
            </w:r>
          </w:p>
        </w:tc>
        <w:tc>
          <w:tcPr>
            <w:tcW w:w="295" w:type="pct"/>
            <w:shd w:val="clear" w:color="auto" w:fill="auto"/>
          </w:tcPr>
          <w:p w:rsidR="008E5881" w:rsidRPr="00A1115A" w:rsidRDefault="008E5881" w:rsidP="008E5881">
            <w:pPr>
              <w:pStyle w:val="TAC"/>
            </w:pPr>
            <w:r w:rsidRPr="00A1115A">
              <w:rPr>
                <w:rFonts w:cs="Arial"/>
                <w:szCs w:val="18"/>
              </w:rPr>
              <w:t>-95.5</w:t>
            </w:r>
          </w:p>
        </w:tc>
        <w:tc>
          <w:tcPr>
            <w:tcW w:w="364" w:type="pct"/>
            <w:shd w:val="clear" w:color="auto" w:fill="auto"/>
          </w:tcPr>
          <w:p w:rsidR="008E5881" w:rsidRPr="00A1115A" w:rsidRDefault="008E5881" w:rsidP="008E5881">
            <w:pPr>
              <w:pStyle w:val="TAC"/>
            </w:pPr>
            <w:r w:rsidRPr="00A1115A">
              <w:rPr>
                <w:rFonts w:cs="Arial"/>
                <w:szCs w:val="18"/>
              </w:rPr>
              <w:t>-93.5</w:t>
            </w:r>
          </w:p>
        </w:tc>
        <w:tc>
          <w:tcPr>
            <w:tcW w:w="393" w:type="pct"/>
            <w:shd w:val="clear" w:color="auto" w:fill="auto"/>
          </w:tcPr>
          <w:p w:rsidR="008E5881" w:rsidRPr="00A1115A" w:rsidRDefault="008E5881" w:rsidP="008E5881">
            <w:pPr>
              <w:pStyle w:val="TAC"/>
            </w:pPr>
            <w:r w:rsidRPr="00A1115A">
              <w:rPr>
                <w:rFonts w:cs="Arial"/>
                <w:szCs w:val="18"/>
              </w:rPr>
              <w:t>-90.8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rPr>
                <w:lang w:eastAsia="zh-CN"/>
              </w:rPr>
            </w:pPr>
            <w:r w:rsidRPr="00A1115A">
              <w:rPr>
                <w:lang w:eastAsia="zh-CN"/>
              </w:rPr>
              <w:t>-78.5</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-95.6</w:t>
            </w:r>
          </w:p>
        </w:tc>
        <w:tc>
          <w:tcPr>
            <w:tcW w:w="364" w:type="pct"/>
            <w:shd w:val="clear" w:color="auto" w:fill="auto"/>
          </w:tcPr>
          <w:p w:rsidR="008E5881" w:rsidRPr="00A1115A" w:rsidRDefault="008E5881" w:rsidP="008E5881">
            <w:pPr>
              <w:pStyle w:val="TAC"/>
            </w:pPr>
            <w:r w:rsidRPr="00A1115A">
              <w:rPr>
                <w:rFonts w:cs="Arial"/>
                <w:szCs w:val="18"/>
              </w:rPr>
              <w:t>-93.6</w:t>
            </w:r>
          </w:p>
        </w:tc>
        <w:tc>
          <w:tcPr>
            <w:tcW w:w="393" w:type="pct"/>
            <w:shd w:val="clear" w:color="auto" w:fill="auto"/>
          </w:tcPr>
          <w:p w:rsidR="008E5881" w:rsidRPr="00A1115A" w:rsidRDefault="008E5881" w:rsidP="008E5881">
            <w:pPr>
              <w:pStyle w:val="TAC"/>
            </w:pPr>
            <w:r w:rsidRPr="00A1115A">
              <w:rPr>
                <w:rFonts w:cs="Arial"/>
                <w:szCs w:val="18"/>
              </w:rPr>
              <w:t>-91.0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rPr>
                <w:lang w:eastAsia="zh-CN"/>
              </w:rPr>
              <w:t>-78.6</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r w:rsidRPr="00A1115A">
              <w:rPr>
                <w:rFonts w:cs="Arial"/>
                <w:lang w:eastAsia="zh-CN"/>
              </w:rPr>
              <w:t>n29</w:t>
            </w:r>
            <w:r w:rsidRPr="00A1115A">
              <w:rPr>
                <w:rFonts w:cs="Arial"/>
                <w:vertAlign w:val="superscript"/>
                <w:lang w:eastAsia="zh-CN"/>
              </w:rPr>
              <w:t>x</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rPr>
                <w:rFonts w:cs="Arial"/>
                <w:szCs w:val="18"/>
              </w:rPr>
              <w:t>-97.0</w:t>
            </w:r>
          </w:p>
        </w:tc>
        <w:tc>
          <w:tcPr>
            <w:tcW w:w="295" w:type="pct"/>
            <w:shd w:val="clear" w:color="auto" w:fill="auto"/>
          </w:tcPr>
          <w:p w:rsidR="008E5881" w:rsidRPr="00A1115A" w:rsidRDefault="008E5881" w:rsidP="008E5881">
            <w:pPr>
              <w:pStyle w:val="TAC"/>
            </w:pPr>
            <w:r w:rsidRPr="00A1115A">
              <w:rPr>
                <w:rFonts w:cs="Arial"/>
                <w:szCs w:val="18"/>
              </w:rPr>
              <w:t>-93.8</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r w:rsidRPr="00A1115A">
              <w:rPr>
                <w:rFonts w:hint="eastAsia"/>
                <w:lang w:eastAsia="zh-CN"/>
              </w:rPr>
              <w:t>S</w:t>
            </w:r>
            <w:r w:rsidRPr="00A1115A">
              <w:rPr>
                <w:lang w:eastAsia="zh-CN"/>
              </w:rPr>
              <w:t>DL</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-94.1</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n30</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t>-99.0</w:t>
            </w:r>
          </w:p>
        </w:tc>
        <w:tc>
          <w:tcPr>
            <w:tcW w:w="295" w:type="pct"/>
            <w:shd w:val="clear" w:color="auto" w:fill="auto"/>
          </w:tcPr>
          <w:p w:rsidR="008E5881" w:rsidRPr="00A1115A" w:rsidRDefault="008E5881" w:rsidP="008E5881">
            <w:pPr>
              <w:pStyle w:val="TAC"/>
            </w:pPr>
            <w:r w:rsidRPr="00A1115A">
              <w:t>-95.8</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t>-96.1</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lang w:val="en-US" w:eastAsia="zh-CN"/>
              </w:rPr>
            </w:pPr>
            <w:r w:rsidRPr="00A1115A">
              <w:rPr>
                <w:lang w:val="en-US" w:eastAsia="zh-CN"/>
              </w:rPr>
              <w:t>n34</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rPr>
                <w:rFonts w:cs="Arial"/>
                <w:szCs w:val="18"/>
              </w:rPr>
            </w:pPr>
            <w:r w:rsidRPr="00A1115A">
              <w:t>-100.0</w:t>
            </w:r>
          </w:p>
        </w:tc>
        <w:tc>
          <w:tcPr>
            <w:tcW w:w="295" w:type="pct"/>
            <w:shd w:val="clear" w:color="auto" w:fill="auto"/>
          </w:tcPr>
          <w:p w:rsidR="008E5881" w:rsidRPr="00A1115A" w:rsidRDefault="008E5881" w:rsidP="008E5881">
            <w:pPr>
              <w:pStyle w:val="TAC"/>
              <w:rPr>
                <w:rFonts w:cs="Arial"/>
                <w:szCs w:val="18"/>
              </w:rPr>
            </w:pPr>
            <w:r w:rsidRPr="00A1115A">
              <w:t>-96.8</w:t>
            </w:r>
          </w:p>
        </w:tc>
        <w:tc>
          <w:tcPr>
            <w:tcW w:w="364" w:type="pct"/>
            <w:shd w:val="clear" w:color="auto" w:fill="auto"/>
          </w:tcPr>
          <w:p w:rsidR="008E5881" w:rsidRPr="00A1115A" w:rsidRDefault="008E5881" w:rsidP="008E5881">
            <w:pPr>
              <w:pStyle w:val="TAC"/>
              <w:rPr>
                <w:rFonts w:cs="Arial"/>
                <w:szCs w:val="18"/>
              </w:rPr>
            </w:pPr>
            <w:r w:rsidRPr="00A1115A">
              <w:t>-95.0</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lang w:eastAsia="zh-CN"/>
              </w:rPr>
            </w:pPr>
            <w:r w:rsidRPr="00A1115A">
              <w:rPr>
                <w:lang w:eastAsia="zh-CN"/>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t>-97.1</w:t>
            </w:r>
          </w:p>
        </w:tc>
        <w:tc>
          <w:tcPr>
            <w:tcW w:w="364" w:type="pct"/>
            <w:shd w:val="clear" w:color="auto" w:fill="auto"/>
          </w:tcPr>
          <w:p w:rsidR="008E5881" w:rsidRPr="00A1115A" w:rsidRDefault="008E5881" w:rsidP="008E5881">
            <w:pPr>
              <w:pStyle w:val="TAC"/>
              <w:rPr>
                <w:rFonts w:cs="Arial"/>
                <w:szCs w:val="18"/>
              </w:rPr>
            </w:pPr>
            <w:r w:rsidRPr="00A1115A">
              <w:t>-95.1</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rPr>
                <w:rFonts w:cs="Arial"/>
                <w:szCs w:val="18"/>
              </w:rPr>
            </w:pPr>
            <w:r w:rsidRPr="00A1115A">
              <w:t>-97.5</w:t>
            </w:r>
          </w:p>
        </w:tc>
        <w:tc>
          <w:tcPr>
            <w:tcW w:w="364" w:type="pct"/>
            <w:shd w:val="clear" w:color="auto" w:fill="auto"/>
          </w:tcPr>
          <w:p w:rsidR="008E5881" w:rsidRPr="00A1115A" w:rsidRDefault="008E5881" w:rsidP="008E5881">
            <w:pPr>
              <w:pStyle w:val="TAC"/>
              <w:rPr>
                <w:rFonts w:cs="Arial"/>
                <w:szCs w:val="18"/>
              </w:rPr>
            </w:pPr>
            <w:r w:rsidRPr="00A1115A">
              <w:t>-95.4</w:t>
            </w: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n38</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-100.0</w:t>
            </w:r>
          </w:p>
        </w:tc>
        <w:tc>
          <w:tcPr>
            <w:tcW w:w="295" w:type="pct"/>
            <w:shd w:val="clear" w:color="auto" w:fill="auto"/>
          </w:tcPr>
          <w:p w:rsidR="008E5881" w:rsidRPr="00A1115A" w:rsidRDefault="008E5881" w:rsidP="008E5881">
            <w:pPr>
              <w:pStyle w:val="TAC"/>
            </w:pPr>
            <w:r w:rsidRPr="00A1115A">
              <w:rPr>
                <w:rFonts w:cs="Arial"/>
                <w:szCs w:val="18"/>
              </w:rPr>
              <w:t>-96.8</w:t>
            </w:r>
          </w:p>
        </w:tc>
        <w:tc>
          <w:tcPr>
            <w:tcW w:w="364" w:type="pct"/>
            <w:shd w:val="clear" w:color="auto" w:fill="auto"/>
          </w:tcPr>
          <w:p w:rsidR="008E5881" w:rsidRPr="00A1115A" w:rsidRDefault="008E5881" w:rsidP="008E5881">
            <w:pPr>
              <w:pStyle w:val="TAC"/>
            </w:pPr>
            <w:r w:rsidRPr="00A1115A">
              <w:rPr>
                <w:rFonts w:cs="Arial"/>
                <w:szCs w:val="18"/>
              </w:rPr>
              <w:t>-95.0</w:t>
            </w:r>
          </w:p>
        </w:tc>
        <w:tc>
          <w:tcPr>
            <w:tcW w:w="393" w:type="pct"/>
            <w:shd w:val="clear" w:color="auto" w:fill="auto"/>
          </w:tcPr>
          <w:p w:rsidR="008E5881" w:rsidRPr="00A1115A" w:rsidRDefault="008E5881" w:rsidP="008E5881">
            <w:pPr>
              <w:pStyle w:val="TAC"/>
            </w:pPr>
            <w:r w:rsidRPr="00A1115A">
              <w:rPr>
                <w:rFonts w:cs="Arial"/>
                <w:szCs w:val="18"/>
              </w:rPr>
              <w:t>-93.8</w:t>
            </w:r>
          </w:p>
        </w:tc>
        <w:tc>
          <w:tcPr>
            <w:tcW w:w="295" w:type="pct"/>
            <w:shd w:val="clear" w:color="auto" w:fill="auto"/>
          </w:tcPr>
          <w:p w:rsidR="008E5881" w:rsidRPr="00A1115A" w:rsidRDefault="008E5881" w:rsidP="008E5881">
            <w:pPr>
              <w:pStyle w:val="TAC"/>
            </w:pPr>
            <w:r w:rsidRPr="00A1115A">
              <w:t>-92.7</w:t>
            </w: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pPr>
            <w:r w:rsidRPr="00A1115A">
              <w:t>-90.6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-97.1</w:t>
            </w:r>
          </w:p>
        </w:tc>
        <w:tc>
          <w:tcPr>
            <w:tcW w:w="364" w:type="pct"/>
            <w:shd w:val="clear" w:color="auto" w:fill="auto"/>
          </w:tcPr>
          <w:p w:rsidR="008E5881" w:rsidRPr="00A1115A" w:rsidRDefault="008E5881" w:rsidP="008E5881">
            <w:pPr>
              <w:pStyle w:val="TAC"/>
            </w:pPr>
            <w:r w:rsidRPr="00A1115A">
              <w:rPr>
                <w:rFonts w:cs="Arial"/>
                <w:szCs w:val="18"/>
              </w:rPr>
              <w:t>-95.1</w:t>
            </w:r>
          </w:p>
        </w:tc>
        <w:tc>
          <w:tcPr>
            <w:tcW w:w="393" w:type="pct"/>
            <w:shd w:val="clear" w:color="auto" w:fill="auto"/>
          </w:tcPr>
          <w:p w:rsidR="008E5881" w:rsidRPr="00A1115A" w:rsidRDefault="008E5881" w:rsidP="008E5881">
            <w:pPr>
              <w:pStyle w:val="TAC"/>
            </w:pPr>
            <w:r w:rsidRPr="00A1115A">
              <w:rPr>
                <w:rFonts w:cs="Arial"/>
                <w:szCs w:val="18"/>
              </w:rPr>
              <w:t>-94.0</w:t>
            </w:r>
          </w:p>
        </w:tc>
        <w:tc>
          <w:tcPr>
            <w:tcW w:w="295" w:type="pct"/>
            <w:shd w:val="clear" w:color="auto" w:fill="auto"/>
          </w:tcPr>
          <w:p w:rsidR="008E5881" w:rsidRPr="00A1115A" w:rsidRDefault="008E5881" w:rsidP="008E5881">
            <w:pPr>
              <w:pStyle w:val="TAC"/>
            </w:pPr>
            <w:r w:rsidRPr="00A1115A">
              <w:t>-92.8</w:t>
            </w: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-97.5</w:t>
            </w:r>
          </w:p>
        </w:tc>
        <w:tc>
          <w:tcPr>
            <w:tcW w:w="364" w:type="pct"/>
            <w:shd w:val="clear" w:color="auto" w:fill="auto"/>
          </w:tcPr>
          <w:p w:rsidR="008E5881" w:rsidRPr="00A1115A" w:rsidRDefault="008E5881" w:rsidP="008E5881">
            <w:pPr>
              <w:pStyle w:val="TAC"/>
            </w:pPr>
            <w:r w:rsidRPr="00A1115A">
              <w:rPr>
                <w:rFonts w:cs="Arial"/>
                <w:szCs w:val="18"/>
              </w:rPr>
              <w:t>-95.4</w:t>
            </w:r>
          </w:p>
        </w:tc>
        <w:tc>
          <w:tcPr>
            <w:tcW w:w="393" w:type="pct"/>
            <w:shd w:val="clear" w:color="auto" w:fill="auto"/>
          </w:tcPr>
          <w:p w:rsidR="008E5881" w:rsidRPr="00A1115A" w:rsidRDefault="008E5881" w:rsidP="008E5881">
            <w:pPr>
              <w:pStyle w:val="TAC"/>
            </w:pPr>
            <w:r w:rsidRPr="00A1115A">
              <w:rPr>
                <w:rFonts w:cs="Arial"/>
                <w:szCs w:val="18"/>
              </w:rPr>
              <w:t>-94.2</w:t>
            </w:r>
          </w:p>
        </w:tc>
        <w:tc>
          <w:tcPr>
            <w:tcW w:w="295" w:type="pct"/>
            <w:shd w:val="clear" w:color="auto" w:fill="auto"/>
          </w:tcPr>
          <w:p w:rsidR="008E5881" w:rsidRPr="00A1115A" w:rsidRDefault="008E5881" w:rsidP="008E5881">
            <w:pPr>
              <w:pStyle w:val="TAC"/>
            </w:pPr>
            <w:r w:rsidRPr="00A1115A">
              <w:t>-93.0</w:t>
            </w: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pPr>
            <w:r w:rsidRPr="00A1115A">
              <w:t>-90.9</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n39</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t>-100.0</w:t>
            </w:r>
          </w:p>
        </w:tc>
        <w:tc>
          <w:tcPr>
            <w:tcW w:w="295" w:type="pct"/>
            <w:shd w:val="clear" w:color="auto" w:fill="auto"/>
          </w:tcPr>
          <w:p w:rsidR="008E5881" w:rsidRPr="00A1115A" w:rsidRDefault="008E5881" w:rsidP="008E5881">
            <w:pPr>
              <w:pStyle w:val="TAC"/>
              <w:rPr>
                <w:lang w:eastAsia="zh-CN"/>
              </w:rPr>
            </w:pPr>
            <w:r w:rsidRPr="00A1115A">
              <w:t>-96.8</w:t>
            </w:r>
          </w:p>
        </w:tc>
        <w:tc>
          <w:tcPr>
            <w:tcW w:w="364" w:type="pct"/>
            <w:shd w:val="clear" w:color="auto" w:fill="auto"/>
          </w:tcPr>
          <w:p w:rsidR="008E5881" w:rsidRPr="00A1115A" w:rsidRDefault="008E5881" w:rsidP="008E5881">
            <w:pPr>
              <w:pStyle w:val="TAC"/>
              <w:rPr>
                <w:rFonts w:cs="Arial"/>
                <w:szCs w:val="18"/>
              </w:rPr>
            </w:pPr>
            <w:r w:rsidRPr="00A1115A">
              <w:t>-95.0</w:t>
            </w:r>
          </w:p>
        </w:tc>
        <w:tc>
          <w:tcPr>
            <w:tcW w:w="393" w:type="pct"/>
            <w:shd w:val="clear" w:color="auto" w:fill="auto"/>
          </w:tcPr>
          <w:p w:rsidR="008E5881" w:rsidRPr="00A1115A" w:rsidRDefault="008E5881" w:rsidP="008E5881">
            <w:pPr>
              <w:pStyle w:val="TAC"/>
              <w:rPr>
                <w:rFonts w:cs="Arial"/>
                <w:szCs w:val="18"/>
              </w:rPr>
            </w:pPr>
            <w:r w:rsidRPr="00A1115A">
              <w:t>-93.8</w:t>
            </w:r>
          </w:p>
        </w:tc>
        <w:tc>
          <w:tcPr>
            <w:tcW w:w="295" w:type="pct"/>
            <w:shd w:val="clear" w:color="auto" w:fill="auto"/>
          </w:tcPr>
          <w:p w:rsidR="008E5881" w:rsidRPr="00A1115A" w:rsidRDefault="008E5881" w:rsidP="008E5881">
            <w:pPr>
              <w:pStyle w:val="TAC"/>
            </w:pPr>
            <w:r w:rsidRPr="00A1115A">
              <w:t>-92.7</w:t>
            </w: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pPr>
            <w:r w:rsidRPr="00A1115A">
              <w:t>-90.6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-97.1</w:t>
            </w:r>
          </w:p>
        </w:tc>
        <w:tc>
          <w:tcPr>
            <w:tcW w:w="364" w:type="pct"/>
            <w:shd w:val="clear" w:color="auto" w:fill="auto"/>
          </w:tcPr>
          <w:p w:rsidR="008E5881" w:rsidRPr="00A1115A" w:rsidRDefault="008E5881" w:rsidP="008E5881">
            <w:pPr>
              <w:pStyle w:val="TAC"/>
              <w:rPr>
                <w:rFonts w:cs="Arial"/>
                <w:szCs w:val="18"/>
              </w:rPr>
            </w:pPr>
            <w:r w:rsidRPr="00A1115A">
              <w:t>-95.1</w:t>
            </w:r>
          </w:p>
        </w:tc>
        <w:tc>
          <w:tcPr>
            <w:tcW w:w="393" w:type="pct"/>
            <w:shd w:val="clear" w:color="auto" w:fill="auto"/>
          </w:tcPr>
          <w:p w:rsidR="008E5881" w:rsidRPr="00A1115A" w:rsidRDefault="008E5881" w:rsidP="008E5881">
            <w:pPr>
              <w:pStyle w:val="TAC"/>
              <w:rPr>
                <w:rFonts w:cs="Arial"/>
                <w:szCs w:val="18"/>
              </w:rPr>
            </w:pPr>
            <w:r w:rsidRPr="00A1115A">
              <w:t>-94.0</w:t>
            </w:r>
          </w:p>
        </w:tc>
        <w:tc>
          <w:tcPr>
            <w:tcW w:w="295" w:type="pct"/>
            <w:shd w:val="clear" w:color="auto" w:fill="auto"/>
          </w:tcPr>
          <w:p w:rsidR="008E5881" w:rsidRPr="00A1115A" w:rsidRDefault="008E5881" w:rsidP="008E5881">
            <w:pPr>
              <w:pStyle w:val="TAC"/>
            </w:pPr>
            <w:r w:rsidRPr="00A1115A">
              <w:t>-92.8</w:t>
            </w: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-97.5</w:t>
            </w:r>
          </w:p>
        </w:tc>
        <w:tc>
          <w:tcPr>
            <w:tcW w:w="364" w:type="pct"/>
            <w:shd w:val="clear" w:color="auto" w:fill="auto"/>
          </w:tcPr>
          <w:p w:rsidR="008E5881" w:rsidRPr="00A1115A" w:rsidRDefault="008E5881" w:rsidP="008E5881">
            <w:pPr>
              <w:pStyle w:val="TAC"/>
              <w:rPr>
                <w:rFonts w:cs="Arial"/>
                <w:szCs w:val="18"/>
              </w:rPr>
            </w:pPr>
            <w:r w:rsidRPr="00A1115A">
              <w:t>-95.4</w:t>
            </w:r>
          </w:p>
        </w:tc>
        <w:tc>
          <w:tcPr>
            <w:tcW w:w="393" w:type="pct"/>
            <w:shd w:val="clear" w:color="auto" w:fill="auto"/>
          </w:tcPr>
          <w:p w:rsidR="008E5881" w:rsidRPr="00A1115A" w:rsidRDefault="008E5881" w:rsidP="008E5881">
            <w:pPr>
              <w:pStyle w:val="TAC"/>
              <w:rPr>
                <w:rFonts w:cs="Arial"/>
                <w:szCs w:val="18"/>
              </w:rPr>
            </w:pPr>
            <w:r w:rsidRPr="00A1115A">
              <w:t>-94.2</w:t>
            </w:r>
          </w:p>
        </w:tc>
        <w:tc>
          <w:tcPr>
            <w:tcW w:w="295" w:type="pct"/>
            <w:shd w:val="clear" w:color="auto" w:fill="auto"/>
          </w:tcPr>
          <w:p w:rsidR="008E5881" w:rsidRPr="00A1115A" w:rsidRDefault="008E5881" w:rsidP="008E5881">
            <w:pPr>
              <w:pStyle w:val="TAC"/>
            </w:pPr>
            <w:r w:rsidRPr="00A1115A">
              <w:t>-93.0</w:t>
            </w: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pPr>
            <w:r w:rsidRPr="00A1115A">
              <w:t>-90.9</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n40</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t>-100.0</w:t>
            </w:r>
          </w:p>
        </w:tc>
        <w:tc>
          <w:tcPr>
            <w:tcW w:w="295" w:type="pct"/>
            <w:shd w:val="clear" w:color="auto" w:fill="auto"/>
          </w:tcPr>
          <w:p w:rsidR="008E5881" w:rsidRPr="00A1115A" w:rsidRDefault="008E5881" w:rsidP="008E5881">
            <w:pPr>
              <w:pStyle w:val="TAC"/>
              <w:rPr>
                <w:lang w:eastAsia="zh-CN"/>
              </w:rPr>
            </w:pPr>
            <w:r w:rsidRPr="00A1115A">
              <w:t>-96.8</w:t>
            </w:r>
          </w:p>
        </w:tc>
        <w:tc>
          <w:tcPr>
            <w:tcW w:w="364" w:type="pct"/>
            <w:shd w:val="clear" w:color="auto" w:fill="auto"/>
          </w:tcPr>
          <w:p w:rsidR="008E5881" w:rsidRPr="00A1115A" w:rsidRDefault="008E5881" w:rsidP="008E5881">
            <w:pPr>
              <w:pStyle w:val="TAC"/>
              <w:rPr>
                <w:rFonts w:cs="Arial"/>
                <w:szCs w:val="18"/>
              </w:rPr>
            </w:pPr>
            <w:r w:rsidRPr="00A1115A">
              <w:t>-95.0</w:t>
            </w:r>
          </w:p>
        </w:tc>
        <w:tc>
          <w:tcPr>
            <w:tcW w:w="393" w:type="pct"/>
            <w:shd w:val="clear" w:color="auto" w:fill="auto"/>
          </w:tcPr>
          <w:p w:rsidR="008E5881" w:rsidRPr="00A1115A" w:rsidRDefault="008E5881" w:rsidP="008E5881">
            <w:pPr>
              <w:pStyle w:val="TAC"/>
              <w:rPr>
                <w:rFonts w:cs="Arial"/>
                <w:szCs w:val="18"/>
              </w:rPr>
            </w:pPr>
            <w:r w:rsidRPr="00A1115A">
              <w:t>-93.8</w:t>
            </w:r>
          </w:p>
        </w:tc>
        <w:tc>
          <w:tcPr>
            <w:tcW w:w="295" w:type="pct"/>
            <w:shd w:val="clear" w:color="auto" w:fill="auto"/>
          </w:tcPr>
          <w:p w:rsidR="008E5881" w:rsidRPr="00A1115A" w:rsidRDefault="008E5881" w:rsidP="008E5881">
            <w:pPr>
              <w:pStyle w:val="TAC"/>
            </w:pPr>
            <w:r w:rsidRPr="00A1115A">
              <w:t>-92.7</w:t>
            </w: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pPr>
            <w:r w:rsidRPr="00A1115A">
              <w:t>-90.6</w:t>
            </w:r>
          </w:p>
        </w:tc>
        <w:tc>
          <w:tcPr>
            <w:tcW w:w="295" w:type="pct"/>
          </w:tcPr>
          <w:p w:rsidR="008E5881" w:rsidRPr="00A1115A" w:rsidRDefault="008E5881" w:rsidP="008E5881">
            <w:pPr>
              <w:pStyle w:val="TAC"/>
            </w:pPr>
            <w:r w:rsidRPr="00A1115A">
              <w:t>-89.6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-97.1</w:t>
            </w:r>
          </w:p>
        </w:tc>
        <w:tc>
          <w:tcPr>
            <w:tcW w:w="364" w:type="pct"/>
            <w:shd w:val="clear" w:color="auto" w:fill="auto"/>
          </w:tcPr>
          <w:p w:rsidR="008E5881" w:rsidRPr="00A1115A" w:rsidRDefault="008E5881" w:rsidP="008E5881">
            <w:pPr>
              <w:pStyle w:val="TAC"/>
              <w:rPr>
                <w:rFonts w:cs="Arial"/>
                <w:szCs w:val="18"/>
              </w:rPr>
            </w:pPr>
            <w:r w:rsidRPr="00A1115A">
              <w:t>-95.1</w:t>
            </w:r>
          </w:p>
        </w:tc>
        <w:tc>
          <w:tcPr>
            <w:tcW w:w="393" w:type="pct"/>
            <w:shd w:val="clear" w:color="auto" w:fill="auto"/>
          </w:tcPr>
          <w:p w:rsidR="008E5881" w:rsidRPr="00A1115A" w:rsidRDefault="008E5881" w:rsidP="008E5881">
            <w:pPr>
              <w:pStyle w:val="TAC"/>
              <w:rPr>
                <w:rFonts w:cs="Arial"/>
                <w:szCs w:val="18"/>
              </w:rPr>
            </w:pPr>
            <w:r w:rsidRPr="00A1115A">
              <w:t>-94.0</w:t>
            </w:r>
          </w:p>
        </w:tc>
        <w:tc>
          <w:tcPr>
            <w:tcW w:w="295" w:type="pct"/>
            <w:shd w:val="clear" w:color="auto" w:fill="auto"/>
          </w:tcPr>
          <w:p w:rsidR="008E5881" w:rsidRPr="00A1115A" w:rsidRDefault="008E5881" w:rsidP="008E5881">
            <w:pPr>
              <w:pStyle w:val="TAC"/>
            </w:pPr>
            <w:r w:rsidRPr="00A1115A">
              <w:t>-92.8</w:t>
            </w: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r w:rsidRPr="00A1115A">
              <w:t>-89.7</w:t>
            </w:r>
          </w:p>
        </w:tc>
        <w:tc>
          <w:tcPr>
            <w:tcW w:w="295" w:type="pct"/>
          </w:tcPr>
          <w:p w:rsidR="008E5881" w:rsidRPr="00A1115A" w:rsidRDefault="008E5881" w:rsidP="008E5881">
            <w:pPr>
              <w:pStyle w:val="TAC"/>
            </w:pPr>
            <w:r w:rsidRPr="00A1115A">
              <w:t>-88.9</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r w:rsidRPr="00A1115A">
              <w:t>-87.6</w:t>
            </w:r>
          </w:p>
        </w:tc>
        <w:tc>
          <w:tcPr>
            <w:tcW w:w="296" w:type="pct"/>
            <w:vAlign w:val="center"/>
          </w:tcPr>
          <w:p w:rsidR="008E5881" w:rsidRPr="001C0CC4" w:rsidRDefault="008E5881" w:rsidP="008E5881">
            <w:pPr>
              <w:pStyle w:val="TAC"/>
            </w:pPr>
            <w:ins w:id="56" w:author="Huawei" w:date="2020-10-22T17:59:00Z">
              <w:r>
                <w:t>-87.1</w:t>
              </w:r>
            </w:ins>
          </w:p>
        </w:tc>
        <w:tc>
          <w:tcPr>
            <w:tcW w:w="296" w:type="pct"/>
            <w:vAlign w:val="center"/>
          </w:tcPr>
          <w:p w:rsidR="008E5881" w:rsidRPr="001C0CC4" w:rsidRDefault="008E5881" w:rsidP="008E5881">
            <w:pPr>
              <w:pStyle w:val="TAC"/>
            </w:pPr>
            <w:ins w:id="57" w:author="Huawei" w:date="2020-10-22T18:00:00Z">
              <w:r>
                <w:t>-86.7</w:t>
              </w:r>
            </w:ins>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-97.5</w:t>
            </w:r>
          </w:p>
        </w:tc>
        <w:tc>
          <w:tcPr>
            <w:tcW w:w="364" w:type="pct"/>
            <w:shd w:val="clear" w:color="auto" w:fill="auto"/>
          </w:tcPr>
          <w:p w:rsidR="008E5881" w:rsidRPr="00A1115A" w:rsidRDefault="008E5881" w:rsidP="008E5881">
            <w:pPr>
              <w:pStyle w:val="TAC"/>
              <w:rPr>
                <w:rFonts w:cs="Arial"/>
                <w:szCs w:val="18"/>
              </w:rPr>
            </w:pPr>
            <w:r w:rsidRPr="00A1115A">
              <w:t>-95.4</w:t>
            </w:r>
          </w:p>
        </w:tc>
        <w:tc>
          <w:tcPr>
            <w:tcW w:w="393" w:type="pct"/>
            <w:shd w:val="clear" w:color="auto" w:fill="auto"/>
          </w:tcPr>
          <w:p w:rsidR="008E5881" w:rsidRPr="00A1115A" w:rsidRDefault="008E5881" w:rsidP="008E5881">
            <w:pPr>
              <w:pStyle w:val="TAC"/>
              <w:rPr>
                <w:rFonts w:cs="Arial"/>
                <w:szCs w:val="18"/>
              </w:rPr>
            </w:pPr>
            <w:r w:rsidRPr="00A1115A">
              <w:t>-94.2</w:t>
            </w:r>
          </w:p>
        </w:tc>
        <w:tc>
          <w:tcPr>
            <w:tcW w:w="295" w:type="pct"/>
            <w:shd w:val="clear" w:color="auto" w:fill="auto"/>
          </w:tcPr>
          <w:p w:rsidR="008E5881" w:rsidRPr="00A1115A" w:rsidRDefault="008E5881" w:rsidP="008E5881">
            <w:pPr>
              <w:pStyle w:val="TAC"/>
            </w:pPr>
            <w:r w:rsidRPr="00A1115A">
              <w:t>-93.0</w:t>
            </w: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pPr>
            <w:r w:rsidRPr="00A1115A">
              <w:t>-90.9</w:t>
            </w:r>
          </w:p>
        </w:tc>
        <w:tc>
          <w:tcPr>
            <w:tcW w:w="295" w:type="pct"/>
          </w:tcPr>
          <w:p w:rsidR="008E5881" w:rsidRPr="00A1115A" w:rsidRDefault="008E5881" w:rsidP="008E5881">
            <w:pPr>
              <w:pStyle w:val="TAC"/>
            </w:pPr>
            <w:r w:rsidRPr="00A1115A">
              <w:t>-89.8</w:t>
            </w:r>
          </w:p>
        </w:tc>
        <w:tc>
          <w:tcPr>
            <w:tcW w:w="295" w:type="pct"/>
          </w:tcPr>
          <w:p w:rsidR="008E5881" w:rsidRPr="00A1115A" w:rsidRDefault="008E5881" w:rsidP="008E5881">
            <w:pPr>
              <w:pStyle w:val="TAC"/>
            </w:pPr>
            <w:r w:rsidRPr="00A1115A">
              <w:t>-89.1</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r w:rsidRPr="00A1115A">
              <w:t>-87.6</w:t>
            </w:r>
          </w:p>
        </w:tc>
        <w:tc>
          <w:tcPr>
            <w:tcW w:w="296" w:type="pct"/>
            <w:vAlign w:val="center"/>
          </w:tcPr>
          <w:p w:rsidR="008E5881" w:rsidRPr="001C0CC4" w:rsidRDefault="008E5881" w:rsidP="008E5881">
            <w:pPr>
              <w:pStyle w:val="TAC"/>
            </w:pPr>
            <w:ins w:id="58" w:author="Huawei" w:date="2020-10-22T18:00:00Z">
              <w:r>
                <w:t>-87.1</w:t>
              </w:r>
            </w:ins>
          </w:p>
        </w:tc>
        <w:tc>
          <w:tcPr>
            <w:tcW w:w="296" w:type="pct"/>
            <w:vAlign w:val="center"/>
          </w:tcPr>
          <w:p w:rsidR="008E5881" w:rsidRPr="001C0CC4" w:rsidRDefault="008E5881" w:rsidP="008E5881">
            <w:pPr>
              <w:pStyle w:val="TAC"/>
            </w:pPr>
            <w:ins w:id="59" w:author="Huawei" w:date="2020-10-22T18:00:00Z">
              <w:r>
                <w:t>-86.7</w:t>
              </w:r>
            </w:ins>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n41</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-94.8</w:t>
            </w:r>
          </w:p>
        </w:tc>
        <w:tc>
          <w:tcPr>
            <w:tcW w:w="364" w:type="pct"/>
            <w:shd w:val="clear" w:color="auto" w:fill="auto"/>
          </w:tcPr>
          <w:p w:rsidR="008E5881" w:rsidRPr="00A1115A" w:rsidRDefault="008E5881" w:rsidP="008E5881">
            <w:pPr>
              <w:pStyle w:val="TAC"/>
            </w:pPr>
            <w:r w:rsidRPr="00A1115A">
              <w:rPr>
                <w:rFonts w:cs="Arial"/>
                <w:szCs w:val="18"/>
              </w:rPr>
              <w:t>-93.0</w:t>
            </w:r>
          </w:p>
        </w:tc>
        <w:tc>
          <w:tcPr>
            <w:tcW w:w="393" w:type="pct"/>
            <w:shd w:val="clear" w:color="auto" w:fill="auto"/>
          </w:tcPr>
          <w:p w:rsidR="008E5881" w:rsidRPr="00A1115A" w:rsidRDefault="008E5881" w:rsidP="008E5881">
            <w:pPr>
              <w:pStyle w:val="TAC"/>
            </w:pPr>
            <w:r w:rsidRPr="00A1115A">
              <w:rPr>
                <w:rFonts w:cs="Arial"/>
                <w:szCs w:val="18"/>
              </w:rPr>
              <w:t>-91.8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rPr>
                <w:rFonts w:hint="eastAsia"/>
                <w:lang w:val="en-US" w:eastAsia="ja-JP"/>
              </w:rPr>
              <w:t>-89.9</w:t>
            </w:r>
          </w:p>
        </w:tc>
        <w:tc>
          <w:tcPr>
            <w:tcW w:w="295" w:type="pct"/>
            <w:shd w:val="clear" w:color="auto" w:fill="auto"/>
          </w:tcPr>
          <w:p w:rsidR="008E5881" w:rsidRPr="00A1115A" w:rsidRDefault="008E5881" w:rsidP="008E5881">
            <w:pPr>
              <w:pStyle w:val="TAC"/>
            </w:pPr>
            <w:r w:rsidRPr="00A1115A">
              <w:rPr>
                <w:rFonts w:cs="Arial"/>
                <w:szCs w:val="18"/>
              </w:rPr>
              <w:t>-88.6</w:t>
            </w:r>
          </w:p>
        </w:tc>
        <w:tc>
          <w:tcPr>
            <w:tcW w:w="295" w:type="pct"/>
          </w:tcPr>
          <w:p w:rsidR="008E5881" w:rsidRPr="00A1115A" w:rsidRDefault="008E5881" w:rsidP="008E5881">
            <w:pPr>
              <w:pStyle w:val="TAC"/>
            </w:pPr>
            <w:r w:rsidRPr="00A1115A">
              <w:rPr>
                <w:rFonts w:cs="Arial"/>
                <w:szCs w:val="18"/>
              </w:rPr>
              <w:t>-87.6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-95.1</w:t>
            </w:r>
          </w:p>
        </w:tc>
        <w:tc>
          <w:tcPr>
            <w:tcW w:w="364" w:type="pct"/>
            <w:shd w:val="clear" w:color="auto" w:fill="auto"/>
          </w:tcPr>
          <w:p w:rsidR="008E5881" w:rsidRPr="00A1115A" w:rsidRDefault="008E5881" w:rsidP="008E5881">
            <w:pPr>
              <w:pStyle w:val="TAC"/>
            </w:pPr>
            <w:r w:rsidRPr="00A1115A">
              <w:rPr>
                <w:rFonts w:cs="Arial"/>
                <w:szCs w:val="18"/>
              </w:rPr>
              <w:t>-93.1</w:t>
            </w:r>
          </w:p>
        </w:tc>
        <w:tc>
          <w:tcPr>
            <w:tcW w:w="393" w:type="pct"/>
            <w:shd w:val="clear" w:color="auto" w:fill="auto"/>
          </w:tcPr>
          <w:p w:rsidR="008E5881" w:rsidRPr="00A1115A" w:rsidRDefault="008E5881" w:rsidP="008E5881">
            <w:pPr>
              <w:pStyle w:val="TAC"/>
            </w:pPr>
            <w:r w:rsidRPr="00A1115A">
              <w:rPr>
                <w:rFonts w:cs="Arial"/>
                <w:szCs w:val="18"/>
              </w:rPr>
              <w:t>-92.0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rPr>
                <w:rFonts w:hint="eastAsia"/>
                <w:lang w:val="en-US" w:eastAsia="ja-JP"/>
              </w:rPr>
              <w:t>-90.0</w:t>
            </w:r>
          </w:p>
        </w:tc>
        <w:tc>
          <w:tcPr>
            <w:tcW w:w="295" w:type="pct"/>
            <w:shd w:val="clear" w:color="auto" w:fill="auto"/>
          </w:tcPr>
          <w:p w:rsidR="008E5881" w:rsidRPr="00A1115A" w:rsidRDefault="008E5881" w:rsidP="008E5881">
            <w:pPr>
              <w:pStyle w:val="TAC"/>
            </w:pPr>
            <w:r w:rsidRPr="00A1115A">
              <w:rPr>
                <w:rFonts w:cs="Arial"/>
                <w:szCs w:val="18"/>
              </w:rPr>
              <w:t>-88.7</w:t>
            </w:r>
          </w:p>
        </w:tc>
        <w:tc>
          <w:tcPr>
            <w:tcW w:w="295" w:type="pct"/>
          </w:tcPr>
          <w:p w:rsidR="008E5881" w:rsidRPr="00A1115A" w:rsidRDefault="008E5881" w:rsidP="008E5881">
            <w:pPr>
              <w:pStyle w:val="TAC"/>
            </w:pPr>
            <w:r w:rsidRPr="00A1115A">
              <w:rPr>
                <w:rFonts w:cs="Arial"/>
                <w:szCs w:val="18"/>
              </w:rPr>
              <w:t>-87.7</w:t>
            </w:r>
          </w:p>
        </w:tc>
        <w:tc>
          <w:tcPr>
            <w:tcW w:w="295" w:type="pct"/>
          </w:tcPr>
          <w:p w:rsidR="008E5881" w:rsidRPr="00A1115A" w:rsidRDefault="008E5881" w:rsidP="008E5881">
            <w:pPr>
              <w:pStyle w:val="TAC"/>
            </w:pPr>
            <w:r w:rsidRPr="00A1115A">
              <w:rPr>
                <w:rFonts w:cs="Arial"/>
                <w:szCs w:val="18"/>
              </w:rPr>
              <w:t>-86.9</w:t>
            </w:r>
          </w:p>
        </w:tc>
        <w:tc>
          <w:tcPr>
            <w:tcW w:w="295" w:type="pct"/>
          </w:tcPr>
          <w:p w:rsidR="008E5881" w:rsidRPr="00A1115A" w:rsidRDefault="008E5881" w:rsidP="008E5881">
            <w:pPr>
              <w:pStyle w:val="TAC"/>
              <w:rPr>
                <w:lang w:eastAsia="zh-CN"/>
              </w:rPr>
            </w:pPr>
            <w:r w:rsidRPr="00A1115A">
              <w:rPr>
                <w:lang w:eastAsia="zh-CN"/>
              </w:rPr>
              <w:t>-86.2</w:t>
            </w:r>
          </w:p>
        </w:tc>
        <w:tc>
          <w:tcPr>
            <w:tcW w:w="295" w:type="pct"/>
          </w:tcPr>
          <w:p w:rsidR="008E5881" w:rsidRPr="00A1115A" w:rsidRDefault="008E5881" w:rsidP="008E5881">
            <w:pPr>
              <w:pStyle w:val="TAC"/>
            </w:pPr>
            <w:r w:rsidRPr="00A1115A">
              <w:rPr>
                <w:rFonts w:hint="eastAsia"/>
                <w:lang w:eastAsia="zh-CN"/>
              </w:rPr>
              <w:t>-85.6</w:t>
            </w:r>
          </w:p>
        </w:tc>
        <w:tc>
          <w:tcPr>
            <w:tcW w:w="296" w:type="pct"/>
          </w:tcPr>
          <w:p w:rsidR="008E5881" w:rsidRPr="00A1115A" w:rsidRDefault="008E5881" w:rsidP="008E5881">
            <w:pPr>
              <w:pStyle w:val="TAC"/>
              <w:rPr>
                <w:lang w:eastAsia="zh-CN"/>
              </w:rPr>
            </w:pPr>
            <w:r w:rsidRPr="00A1115A">
              <w:rPr>
                <w:lang w:eastAsia="zh-CN"/>
              </w:rPr>
              <w:t>-85.1</w:t>
            </w:r>
          </w:p>
        </w:tc>
        <w:tc>
          <w:tcPr>
            <w:tcW w:w="296" w:type="pct"/>
          </w:tcPr>
          <w:p w:rsidR="008E5881" w:rsidRPr="00A1115A" w:rsidRDefault="008E5881" w:rsidP="008E5881">
            <w:pPr>
              <w:pStyle w:val="TAC"/>
            </w:pPr>
            <w:r w:rsidRPr="00A1115A">
              <w:rPr>
                <w:rFonts w:hint="eastAsia"/>
                <w:lang w:eastAsia="zh-CN"/>
              </w:rPr>
              <w:t>-84.7</w:t>
            </w: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hint="eastAsia"/>
                <w:szCs w:val="18"/>
              </w:rPr>
              <w:t>-95.5</w:t>
            </w:r>
          </w:p>
        </w:tc>
        <w:tc>
          <w:tcPr>
            <w:tcW w:w="364" w:type="pct"/>
            <w:shd w:val="clear" w:color="auto" w:fill="auto"/>
          </w:tcPr>
          <w:p w:rsidR="008E5881" w:rsidRPr="00A1115A" w:rsidRDefault="008E5881" w:rsidP="008E5881">
            <w:pPr>
              <w:pStyle w:val="TAC"/>
            </w:pPr>
            <w:r w:rsidRPr="00A1115A">
              <w:rPr>
                <w:rFonts w:cs="Arial"/>
                <w:szCs w:val="18"/>
              </w:rPr>
              <w:t>-93.4</w:t>
            </w:r>
          </w:p>
        </w:tc>
        <w:tc>
          <w:tcPr>
            <w:tcW w:w="393" w:type="pct"/>
            <w:shd w:val="clear" w:color="auto" w:fill="auto"/>
          </w:tcPr>
          <w:p w:rsidR="008E5881" w:rsidRPr="00A1115A" w:rsidRDefault="008E5881" w:rsidP="008E5881">
            <w:pPr>
              <w:pStyle w:val="TAC"/>
            </w:pPr>
            <w:r w:rsidRPr="00A1115A">
              <w:rPr>
                <w:rFonts w:cs="Arial"/>
                <w:szCs w:val="18"/>
              </w:rPr>
              <w:t>-92.2</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rPr>
                <w:rFonts w:hint="eastAsia"/>
                <w:lang w:val="en-US" w:eastAsia="ja-JP"/>
              </w:rPr>
              <w:t>-90.1</w:t>
            </w:r>
          </w:p>
        </w:tc>
        <w:tc>
          <w:tcPr>
            <w:tcW w:w="295" w:type="pct"/>
            <w:shd w:val="clear" w:color="auto" w:fill="auto"/>
          </w:tcPr>
          <w:p w:rsidR="008E5881" w:rsidRPr="00A1115A" w:rsidRDefault="008E5881" w:rsidP="008E5881">
            <w:pPr>
              <w:pStyle w:val="TAC"/>
            </w:pPr>
            <w:r w:rsidRPr="00A1115A">
              <w:rPr>
                <w:rFonts w:cs="Arial"/>
                <w:szCs w:val="18"/>
              </w:rPr>
              <w:t>-88.9</w:t>
            </w:r>
          </w:p>
        </w:tc>
        <w:tc>
          <w:tcPr>
            <w:tcW w:w="295" w:type="pct"/>
          </w:tcPr>
          <w:p w:rsidR="008E5881" w:rsidRPr="00A1115A" w:rsidRDefault="008E5881" w:rsidP="008E5881">
            <w:pPr>
              <w:pStyle w:val="TAC"/>
            </w:pPr>
            <w:r w:rsidRPr="00A1115A">
              <w:rPr>
                <w:rFonts w:cs="Arial"/>
                <w:szCs w:val="18"/>
              </w:rPr>
              <w:t>-87.8</w:t>
            </w:r>
          </w:p>
        </w:tc>
        <w:tc>
          <w:tcPr>
            <w:tcW w:w="295" w:type="pct"/>
          </w:tcPr>
          <w:p w:rsidR="008E5881" w:rsidRPr="00A1115A" w:rsidRDefault="008E5881" w:rsidP="008E5881">
            <w:pPr>
              <w:pStyle w:val="TAC"/>
            </w:pPr>
            <w:r w:rsidRPr="00A1115A">
              <w:rPr>
                <w:rFonts w:cs="Arial"/>
                <w:szCs w:val="18"/>
              </w:rPr>
              <w:t>-87.1</w:t>
            </w:r>
          </w:p>
        </w:tc>
        <w:tc>
          <w:tcPr>
            <w:tcW w:w="295" w:type="pct"/>
          </w:tcPr>
          <w:p w:rsidR="008E5881" w:rsidRPr="00A1115A" w:rsidRDefault="008E5881" w:rsidP="008E5881">
            <w:pPr>
              <w:pStyle w:val="TAC"/>
              <w:rPr>
                <w:lang w:eastAsia="zh-CN"/>
              </w:rPr>
            </w:pPr>
            <w:r w:rsidRPr="00A1115A">
              <w:rPr>
                <w:lang w:eastAsia="zh-CN"/>
              </w:rPr>
              <w:t>-86.3</w:t>
            </w:r>
          </w:p>
        </w:tc>
        <w:tc>
          <w:tcPr>
            <w:tcW w:w="295" w:type="pct"/>
          </w:tcPr>
          <w:p w:rsidR="008E5881" w:rsidRPr="00A1115A" w:rsidRDefault="008E5881" w:rsidP="008E5881">
            <w:pPr>
              <w:pStyle w:val="TAC"/>
            </w:pPr>
            <w:r w:rsidRPr="00A1115A">
              <w:rPr>
                <w:rFonts w:hint="eastAsia"/>
                <w:lang w:eastAsia="zh-CN"/>
              </w:rPr>
              <w:t>-85.6</w:t>
            </w:r>
          </w:p>
        </w:tc>
        <w:tc>
          <w:tcPr>
            <w:tcW w:w="296" w:type="pct"/>
          </w:tcPr>
          <w:p w:rsidR="008E5881" w:rsidRPr="00A1115A" w:rsidRDefault="008E5881" w:rsidP="008E5881">
            <w:pPr>
              <w:pStyle w:val="TAC"/>
              <w:rPr>
                <w:lang w:eastAsia="zh-CN"/>
              </w:rPr>
            </w:pPr>
            <w:r w:rsidRPr="00A1115A">
              <w:rPr>
                <w:lang w:eastAsia="zh-CN"/>
              </w:rPr>
              <w:t>-85.1</w:t>
            </w:r>
          </w:p>
        </w:tc>
        <w:tc>
          <w:tcPr>
            <w:tcW w:w="296" w:type="pct"/>
          </w:tcPr>
          <w:p w:rsidR="008E5881" w:rsidRPr="00A1115A" w:rsidRDefault="008E5881" w:rsidP="008E5881">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lang w:val="fi-FI" w:eastAsia="zh-CN"/>
              </w:rPr>
              <w:t>n48</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-99</w:t>
            </w:r>
          </w:p>
        </w:tc>
        <w:tc>
          <w:tcPr>
            <w:tcW w:w="295" w:type="pct"/>
            <w:shd w:val="clear" w:color="auto" w:fill="auto"/>
          </w:tcPr>
          <w:p w:rsidR="008E5881" w:rsidRPr="00A1115A" w:rsidRDefault="008E5881" w:rsidP="008E5881">
            <w:pPr>
              <w:pStyle w:val="TAC"/>
            </w:pPr>
            <w:r w:rsidRPr="00A1115A">
              <w:rPr>
                <w:rFonts w:cs="Arial"/>
                <w:szCs w:val="18"/>
              </w:rPr>
              <w:t>-95.8</w:t>
            </w:r>
          </w:p>
        </w:tc>
        <w:tc>
          <w:tcPr>
            <w:tcW w:w="364" w:type="pct"/>
            <w:shd w:val="clear" w:color="auto" w:fill="auto"/>
          </w:tcPr>
          <w:p w:rsidR="008E5881" w:rsidRPr="00A1115A" w:rsidRDefault="008E5881" w:rsidP="008E5881">
            <w:pPr>
              <w:pStyle w:val="TAC"/>
            </w:pPr>
            <w:r w:rsidRPr="00A1115A">
              <w:rPr>
                <w:rFonts w:cs="Arial"/>
                <w:szCs w:val="18"/>
              </w:rPr>
              <w:t>-94.0</w:t>
            </w:r>
          </w:p>
        </w:tc>
        <w:tc>
          <w:tcPr>
            <w:tcW w:w="393" w:type="pct"/>
            <w:shd w:val="clear" w:color="auto" w:fill="auto"/>
          </w:tcPr>
          <w:p w:rsidR="008E5881" w:rsidRPr="00A1115A" w:rsidRDefault="008E5881" w:rsidP="008E5881">
            <w:pPr>
              <w:pStyle w:val="TAC"/>
            </w:pPr>
            <w:r w:rsidRPr="00A1115A">
              <w:t>-92.7</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73253D">
              <w:t>-90.9</w:t>
            </w:r>
          </w:p>
        </w:tc>
        <w:tc>
          <w:tcPr>
            <w:tcW w:w="295" w:type="pct"/>
            <w:shd w:val="clear" w:color="auto" w:fill="auto"/>
          </w:tcPr>
          <w:p w:rsidR="008E5881" w:rsidRPr="00A1115A" w:rsidRDefault="008E5881" w:rsidP="008E5881">
            <w:pPr>
              <w:pStyle w:val="TAC"/>
            </w:pPr>
            <w:r w:rsidRPr="00A1115A">
              <w:t>-89.6</w:t>
            </w:r>
          </w:p>
        </w:tc>
        <w:tc>
          <w:tcPr>
            <w:tcW w:w="295" w:type="pct"/>
          </w:tcPr>
          <w:p w:rsidR="008E5881" w:rsidRPr="00A1115A" w:rsidRDefault="008E5881" w:rsidP="008E5881">
            <w:pPr>
              <w:pStyle w:val="TAC"/>
            </w:pPr>
            <w:r w:rsidRPr="00A1115A">
              <w:t>-88.6</w:t>
            </w:r>
            <w:r w:rsidRPr="00A1115A">
              <w:rPr>
                <w:vertAlign w:val="superscript"/>
              </w:rPr>
              <w:t>5</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-96.1</w:t>
            </w:r>
          </w:p>
        </w:tc>
        <w:tc>
          <w:tcPr>
            <w:tcW w:w="364" w:type="pct"/>
            <w:shd w:val="clear" w:color="auto" w:fill="auto"/>
          </w:tcPr>
          <w:p w:rsidR="008E5881" w:rsidRPr="00A1115A" w:rsidRDefault="008E5881" w:rsidP="008E5881">
            <w:pPr>
              <w:pStyle w:val="TAC"/>
            </w:pPr>
            <w:r w:rsidRPr="00A1115A">
              <w:rPr>
                <w:rFonts w:cs="Arial"/>
                <w:szCs w:val="18"/>
              </w:rPr>
              <w:t>-94.1</w:t>
            </w:r>
          </w:p>
        </w:tc>
        <w:tc>
          <w:tcPr>
            <w:tcW w:w="393" w:type="pct"/>
            <w:shd w:val="clear" w:color="auto" w:fill="auto"/>
          </w:tcPr>
          <w:p w:rsidR="008E5881" w:rsidRPr="00A1115A" w:rsidRDefault="008E5881" w:rsidP="008E5881">
            <w:pPr>
              <w:pStyle w:val="TAC"/>
            </w:pPr>
            <w:r w:rsidRPr="00A1115A">
              <w:t>-92.9</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73253D">
              <w:t>-91.0</w:t>
            </w:r>
          </w:p>
        </w:tc>
        <w:tc>
          <w:tcPr>
            <w:tcW w:w="295" w:type="pct"/>
            <w:shd w:val="clear" w:color="auto" w:fill="auto"/>
          </w:tcPr>
          <w:p w:rsidR="008E5881" w:rsidRPr="00A1115A" w:rsidRDefault="008E5881" w:rsidP="008E5881">
            <w:pPr>
              <w:pStyle w:val="TAC"/>
            </w:pPr>
            <w:r w:rsidRPr="00A1115A">
              <w:t>-89.7</w:t>
            </w:r>
          </w:p>
        </w:tc>
        <w:tc>
          <w:tcPr>
            <w:tcW w:w="295" w:type="pct"/>
          </w:tcPr>
          <w:p w:rsidR="008E5881" w:rsidRPr="00A1115A" w:rsidRDefault="008E5881" w:rsidP="008E5881">
            <w:pPr>
              <w:pStyle w:val="TAC"/>
            </w:pPr>
            <w:r w:rsidRPr="00A1115A">
              <w:t>-88.7</w:t>
            </w:r>
            <w:r w:rsidRPr="00A1115A">
              <w:rPr>
                <w:vertAlign w:val="superscript"/>
              </w:rPr>
              <w:t>5</w:t>
            </w:r>
          </w:p>
        </w:tc>
        <w:tc>
          <w:tcPr>
            <w:tcW w:w="295" w:type="pct"/>
          </w:tcPr>
          <w:p w:rsidR="008E5881" w:rsidRPr="00A1115A" w:rsidRDefault="008E5881" w:rsidP="008E5881">
            <w:pPr>
              <w:pStyle w:val="TAC"/>
            </w:pPr>
            <w:r w:rsidRPr="00A1115A">
              <w:t>-87.9</w:t>
            </w:r>
            <w:r w:rsidRPr="00A1115A">
              <w:rPr>
                <w:vertAlign w:val="superscript"/>
              </w:rPr>
              <w:t>5</w:t>
            </w:r>
          </w:p>
        </w:tc>
        <w:tc>
          <w:tcPr>
            <w:tcW w:w="295" w:type="pct"/>
          </w:tcPr>
          <w:p w:rsidR="008E5881" w:rsidRPr="00A1115A" w:rsidRDefault="008E5881" w:rsidP="008E5881">
            <w:pPr>
              <w:pStyle w:val="TAC"/>
            </w:pPr>
            <w:r w:rsidRPr="00A1115A">
              <w:t>-87.2</w:t>
            </w:r>
            <w:r w:rsidRPr="00A1115A">
              <w:rPr>
                <w:vertAlign w:val="superscript"/>
              </w:rPr>
              <w:t>5</w:t>
            </w:r>
          </w:p>
        </w:tc>
        <w:tc>
          <w:tcPr>
            <w:tcW w:w="295" w:type="pct"/>
          </w:tcPr>
          <w:p w:rsidR="008E5881" w:rsidRPr="00A1115A" w:rsidRDefault="008E5881" w:rsidP="008E5881">
            <w:pPr>
              <w:pStyle w:val="TAC"/>
            </w:pPr>
            <w:r w:rsidRPr="00A1115A">
              <w:t>-86.6</w:t>
            </w:r>
            <w:r w:rsidRPr="00A1115A">
              <w:rPr>
                <w:vertAlign w:val="superscript"/>
              </w:rPr>
              <w:t>5</w:t>
            </w:r>
          </w:p>
        </w:tc>
        <w:tc>
          <w:tcPr>
            <w:tcW w:w="296" w:type="pct"/>
          </w:tcPr>
          <w:p w:rsidR="008E5881" w:rsidRPr="00A1115A" w:rsidRDefault="008E5881" w:rsidP="008E5881">
            <w:pPr>
              <w:pStyle w:val="TAC"/>
              <w:rPr>
                <w:lang w:eastAsia="zh-CN"/>
              </w:rPr>
            </w:pPr>
            <w:r w:rsidRPr="00A1115A">
              <w:rPr>
                <w:lang w:val="en-US"/>
              </w:rPr>
              <w:t>-86.1</w:t>
            </w:r>
            <w:r w:rsidRPr="00A1115A">
              <w:rPr>
                <w:vertAlign w:val="superscript"/>
              </w:rPr>
              <w:t>5</w:t>
            </w:r>
          </w:p>
        </w:tc>
        <w:tc>
          <w:tcPr>
            <w:tcW w:w="296" w:type="pct"/>
          </w:tcPr>
          <w:p w:rsidR="008E5881" w:rsidRPr="00A1115A" w:rsidRDefault="008E5881" w:rsidP="008E5881">
            <w:pPr>
              <w:pStyle w:val="TAC"/>
            </w:pPr>
            <w:r w:rsidRPr="00A1115A">
              <w:t>-85.6</w:t>
            </w:r>
            <w:r w:rsidRPr="00A1115A">
              <w:rPr>
                <w:vertAlign w:val="superscript"/>
              </w:rPr>
              <w:t>5</w:t>
            </w: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lang w:eastAsia="zh-CN"/>
              </w:rPr>
              <w:t>-96.5</w:t>
            </w:r>
          </w:p>
        </w:tc>
        <w:tc>
          <w:tcPr>
            <w:tcW w:w="364" w:type="pct"/>
            <w:shd w:val="clear" w:color="auto" w:fill="auto"/>
          </w:tcPr>
          <w:p w:rsidR="008E5881" w:rsidRPr="00A1115A" w:rsidRDefault="008E5881" w:rsidP="008E5881">
            <w:pPr>
              <w:pStyle w:val="TAC"/>
            </w:pPr>
            <w:r w:rsidRPr="00A1115A">
              <w:rPr>
                <w:rFonts w:cs="Arial"/>
                <w:szCs w:val="18"/>
              </w:rPr>
              <w:t>-94.4</w:t>
            </w:r>
          </w:p>
        </w:tc>
        <w:tc>
          <w:tcPr>
            <w:tcW w:w="393" w:type="pct"/>
            <w:shd w:val="clear" w:color="auto" w:fill="auto"/>
          </w:tcPr>
          <w:p w:rsidR="008E5881" w:rsidRPr="00A1115A" w:rsidRDefault="008E5881" w:rsidP="008E5881">
            <w:pPr>
              <w:pStyle w:val="TAC"/>
            </w:pPr>
            <w:r w:rsidRPr="00A1115A">
              <w:t>-93.1</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73253D">
              <w:t>-91.1</w:t>
            </w:r>
          </w:p>
        </w:tc>
        <w:tc>
          <w:tcPr>
            <w:tcW w:w="295" w:type="pct"/>
            <w:shd w:val="clear" w:color="auto" w:fill="auto"/>
          </w:tcPr>
          <w:p w:rsidR="008E5881" w:rsidRPr="00A1115A" w:rsidRDefault="008E5881" w:rsidP="008E5881">
            <w:pPr>
              <w:pStyle w:val="TAC"/>
            </w:pPr>
            <w:r w:rsidRPr="00A1115A">
              <w:t>-89.9</w:t>
            </w:r>
          </w:p>
        </w:tc>
        <w:tc>
          <w:tcPr>
            <w:tcW w:w="295" w:type="pct"/>
          </w:tcPr>
          <w:p w:rsidR="008E5881" w:rsidRPr="00A1115A" w:rsidRDefault="008E5881" w:rsidP="008E5881">
            <w:pPr>
              <w:pStyle w:val="TAC"/>
            </w:pPr>
            <w:r w:rsidRPr="00A1115A">
              <w:t>-88.8</w:t>
            </w:r>
            <w:r w:rsidRPr="00A1115A">
              <w:rPr>
                <w:vertAlign w:val="superscript"/>
              </w:rPr>
              <w:t>5</w:t>
            </w:r>
          </w:p>
        </w:tc>
        <w:tc>
          <w:tcPr>
            <w:tcW w:w="295" w:type="pct"/>
          </w:tcPr>
          <w:p w:rsidR="008E5881" w:rsidRPr="00A1115A" w:rsidRDefault="008E5881" w:rsidP="008E5881">
            <w:pPr>
              <w:pStyle w:val="TAC"/>
            </w:pPr>
            <w:r w:rsidRPr="00A1115A">
              <w:t>-88.0</w:t>
            </w:r>
            <w:r w:rsidRPr="00A1115A">
              <w:rPr>
                <w:vertAlign w:val="superscript"/>
              </w:rPr>
              <w:t>5</w:t>
            </w:r>
          </w:p>
        </w:tc>
        <w:tc>
          <w:tcPr>
            <w:tcW w:w="295" w:type="pct"/>
          </w:tcPr>
          <w:p w:rsidR="008E5881" w:rsidRPr="00A1115A" w:rsidRDefault="008E5881" w:rsidP="008E5881">
            <w:pPr>
              <w:pStyle w:val="TAC"/>
            </w:pPr>
            <w:r w:rsidRPr="00A1115A">
              <w:t>-87.3</w:t>
            </w:r>
            <w:r w:rsidRPr="00A1115A">
              <w:rPr>
                <w:vertAlign w:val="superscript"/>
              </w:rPr>
              <w:t>5</w:t>
            </w:r>
          </w:p>
        </w:tc>
        <w:tc>
          <w:tcPr>
            <w:tcW w:w="295" w:type="pct"/>
          </w:tcPr>
          <w:p w:rsidR="008E5881" w:rsidRPr="00A1115A" w:rsidRDefault="008E5881" w:rsidP="008E5881">
            <w:pPr>
              <w:pStyle w:val="TAC"/>
            </w:pPr>
            <w:r w:rsidRPr="00A1115A">
              <w:t>-86.7</w:t>
            </w:r>
            <w:r w:rsidRPr="00A1115A">
              <w:rPr>
                <w:vertAlign w:val="superscript"/>
              </w:rPr>
              <w:t>5</w:t>
            </w:r>
          </w:p>
        </w:tc>
        <w:tc>
          <w:tcPr>
            <w:tcW w:w="296" w:type="pct"/>
          </w:tcPr>
          <w:p w:rsidR="008E5881" w:rsidRPr="00A1115A" w:rsidRDefault="008E5881" w:rsidP="008E5881">
            <w:pPr>
              <w:pStyle w:val="TAC"/>
              <w:rPr>
                <w:lang w:eastAsia="zh-CN"/>
              </w:rPr>
            </w:pPr>
            <w:r w:rsidRPr="00A1115A">
              <w:rPr>
                <w:lang w:val="en-US"/>
              </w:rPr>
              <w:t>-86.2</w:t>
            </w:r>
            <w:r w:rsidRPr="00A1115A">
              <w:rPr>
                <w:vertAlign w:val="superscript"/>
              </w:rPr>
              <w:t>5</w:t>
            </w:r>
          </w:p>
        </w:tc>
        <w:tc>
          <w:tcPr>
            <w:tcW w:w="296" w:type="pct"/>
          </w:tcPr>
          <w:p w:rsidR="008E5881" w:rsidRPr="00A1115A" w:rsidRDefault="008E5881" w:rsidP="008E5881">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lang w:val="x-none" w:eastAsia="zh-CN"/>
              </w:rPr>
              <w:t>n50</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-100.0</w:t>
            </w: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-96.8</w:t>
            </w:r>
          </w:p>
        </w:tc>
        <w:tc>
          <w:tcPr>
            <w:tcW w:w="364" w:type="pct"/>
            <w:shd w:val="clear" w:color="auto" w:fill="auto"/>
          </w:tcPr>
          <w:p w:rsidR="008E5881" w:rsidRPr="00A1115A" w:rsidRDefault="008E5881" w:rsidP="008E5881">
            <w:pPr>
              <w:pStyle w:val="TAC"/>
              <w:rPr>
                <w:rFonts w:cs="Arial"/>
                <w:szCs w:val="18"/>
              </w:rPr>
            </w:pPr>
            <w:r w:rsidRPr="00A1115A">
              <w:rPr>
                <w:rFonts w:cs="Arial"/>
                <w:szCs w:val="18"/>
              </w:rPr>
              <w:t>-95.0</w:t>
            </w:r>
          </w:p>
        </w:tc>
        <w:tc>
          <w:tcPr>
            <w:tcW w:w="393" w:type="pct"/>
            <w:shd w:val="clear" w:color="auto" w:fill="auto"/>
          </w:tcPr>
          <w:p w:rsidR="008E5881" w:rsidRPr="00A1115A" w:rsidRDefault="008E5881" w:rsidP="008E5881">
            <w:pPr>
              <w:pStyle w:val="TAC"/>
              <w:rPr>
                <w:rFonts w:cs="Arial"/>
                <w:szCs w:val="18"/>
              </w:rPr>
            </w:pPr>
            <w:r w:rsidRPr="00A1115A">
              <w:rPr>
                <w:rFonts w:cs="Arial"/>
                <w:szCs w:val="18"/>
              </w:rPr>
              <w:t>-93.8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rPr>
                <w:rFonts w:cs="Arial"/>
                <w:szCs w:val="18"/>
              </w:rPr>
            </w:pPr>
            <w:r w:rsidRPr="00A1115A">
              <w:rPr>
                <w:lang w:val="x-none" w:eastAsia="zh-CN"/>
              </w:rPr>
              <w:t>-90.6</w:t>
            </w:r>
          </w:p>
        </w:tc>
        <w:tc>
          <w:tcPr>
            <w:tcW w:w="295" w:type="pct"/>
          </w:tcPr>
          <w:p w:rsidR="008E5881" w:rsidRPr="00A1115A" w:rsidRDefault="008E5881" w:rsidP="008E5881">
            <w:pPr>
              <w:pStyle w:val="TAC"/>
              <w:rPr>
                <w:rFonts w:cs="Arial"/>
                <w:szCs w:val="18"/>
              </w:rPr>
            </w:pPr>
            <w:r w:rsidRPr="00A1115A">
              <w:rPr>
                <w:lang w:val="x-none" w:eastAsia="zh-CN"/>
              </w:rPr>
              <w:t>-89.6</w:t>
            </w:r>
          </w:p>
        </w:tc>
        <w:tc>
          <w:tcPr>
            <w:tcW w:w="295" w:type="pct"/>
          </w:tcPr>
          <w:p w:rsidR="008E5881" w:rsidRPr="00A1115A" w:rsidRDefault="008E5881" w:rsidP="008E5881">
            <w:pPr>
              <w:pStyle w:val="TAC"/>
              <w:rPr>
                <w:rFonts w:cs="Arial"/>
                <w:szCs w:val="18"/>
              </w:rPr>
            </w:pPr>
          </w:p>
        </w:tc>
        <w:tc>
          <w:tcPr>
            <w:tcW w:w="295" w:type="pct"/>
          </w:tcPr>
          <w:p w:rsidR="008E5881" w:rsidRPr="00A1115A" w:rsidRDefault="008E5881" w:rsidP="008E5881">
            <w:pPr>
              <w:pStyle w:val="TAC"/>
              <w:rPr>
                <w:lang w:eastAsia="zh-CN"/>
              </w:rPr>
            </w:pPr>
          </w:p>
        </w:tc>
        <w:tc>
          <w:tcPr>
            <w:tcW w:w="295" w:type="pct"/>
          </w:tcPr>
          <w:p w:rsidR="008E5881" w:rsidRPr="00A1115A" w:rsidRDefault="008E5881" w:rsidP="008E5881">
            <w:pPr>
              <w:pStyle w:val="TAC"/>
              <w:rPr>
                <w:lang w:eastAsia="zh-CN"/>
              </w:rPr>
            </w:pPr>
          </w:p>
        </w:tc>
        <w:tc>
          <w:tcPr>
            <w:tcW w:w="296" w:type="pct"/>
          </w:tcPr>
          <w:p w:rsidR="008E5881" w:rsidRPr="00A1115A" w:rsidRDefault="008E5881" w:rsidP="008E5881">
            <w:pPr>
              <w:pStyle w:val="TAC"/>
              <w:rPr>
                <w:lang w:eastAsia="zh-CN"/>
              </w:rPr>
            </w:pPr>
          </w:p>
        </w:tc>
        <w:tc>
          <w:tcPr>
            <w:tcW w:w="296" w:type="pct"/>
          </w:tcPr>
          <w:p w:rsidR="008E5881" w:rsidRPr="00A1115A" w:rsidRDefault="008E5881" w:rsidP="008E5881">
            <w:pPr>
              <w:pStyle w:val="TAC"/>
              <w:rPr>
                <w:lang w:eastAsia="zh-CN"/>
              </w:rPr>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rFonts w:cs="Arial"/>
                <w:szCs w:val="18"/>
              </w:rPr>
            </w:pPr>
            <w:r w:rsidRPr="00A1115A">
              <w:rPr>
                <w:rFonts w:cs="Arial"/>
                <w:szCs w:val="18"/>
              </w:rPr>
              <w:t>-97.1</w:t>
            </w:r>
          </w:p>
        </w:tc>
        <w:tc>
          <w:tcPr>
            <w:tcW w:w="364" w:type="pct"/>
            <w:shd w:val="clear" w:color="auto" w:fill="auto"/>
          </w:tcPr>
          <w:p w:rsidR="008E5881" w:rsidRPr="00A1115A" w:rsidRDefault="008E5881" w:rsidP="008E5881">
            <w:pPr>
              <w:pStyle w:val="TAC"/>
              <w:rPr>
                <w:rFonts w:cs="Arial"/>
                <w:szCs w:val="18"/>
              </w:rPr>
            </w:pPr>
            <w:r w:rsidRPr="00A1115A">
              <w:rPr>
                <w:rFonts w:cs="Arial"/>
                <w:szCs w:val="18"/>
              </w:rPr>
              <w:t>-95.1</w:t>
            </w:r>
          </w:p>
        </w:tc>
        <w:tc>
          <w:tcPr>
            <w:tcW w:w="393" w:type="pct"/>
            <w:shd w:val="clear" w:color="auto" w:fill="auto"/>
          </w:tcPr>
          <w:p w:rsidR="008E5881" w:rsidRPr="00A1115A" w:rsidRDefault="008E5881" w:rsidP="008E5881">
            <w:pPr>
              <w:pStyle w:val="TAC"/>
              <w:rPr>
                <w:rFonts w:cs="Arial"/>
                <w:szCs w:val="18"/>
              </w:rPr>
            </w:pPr>
            <w:r w:rsidRPr="00A1115A">
              <w:rPr>
                <w:rFonts w:cs="Arial"/>
                <w:szCs w:val="18"/>
              </w:rPr>
              <w:t>-94.0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rPr>
                <w:rFonts w:cs="Arial"/>
                <w:szCs w:val="18"/>
              </w:rPr>
            </w:pPr>
            <w:r w:rsidRPr="00A1115A">
              <w:rPr>
                <w:lang w:val="x-none" w:eastAsia="zh-CN"/>
              </w:rPr>
              <w:t>-90.7</w:t>
            </w:r>
          </w:p>
        </w:tc>
        <w:tc>
          <w:tcPr>
            <w:tcW w:w="295" w:type="pct"/>
          </w:tcPr>
          <w:p w:rsidR="008E5881" w:rsidRPr="00A1115A" w:rsidRDefault="008E5881" w:rsidP="008E5881">
            <w:pPr>
              <w:pStyle w:val="TAC"/>
              <w:rPr>
                <w:rFonts w:cs="Arial"/>
                <w:szCs w:val="18"/>
              </w:rPr>
            </w:pPr>
            <w:r w:rsidRPr="00A1115A">
              <w:rPr>
                <w:lang w:val="x-none" w:eastAsia="zh-CN"/>
              </w:rPr>
              <w:t>-89.7</w:t>
            </w:r>
          </w:p>
        </w:tc>
        <w:tc>
          <w:tcPr>
            <w:tcW w:w="295" w:type="pct"/>
          </w:tcPr>
          <w:p w:rsidR="008E5881" w:rsidRPr="00A1115A" w:rsidRDefault="008E5881" w:rsidP="008E5881">
            <w:pPr>
              <w:pStyle w:val="TAC"/>
              <w:rPr>
                <w:rFonts w:cs="Arial"/>
                <w:szCs w:val="18"/>
              </w:rPr>
            </w:pPr>
            <w:r w:rsidRPr="00A1115A">
              <w:rPr>
                <w:lang w:eastAsia="zh-CN"/>
              </w:rPr>
              <w:t>-88.9</w:t>
            </w:r>
          </w:p>
        </w:tc>
        <w:tc>
          <w:tcPr>
            <w:tcW w:w="295" w:type="pct"/>
          </w:tcPr>
          <w:p w:rsidR="008E5881" w:rsidRPr="00A1115A" w:rsidRDefault="008E5881" w:rsidP="008E5881">
            <w:pPr>
              <w:pStyle w:val="TAC"/>
              <w:rPr>
                <w:lang w:eastAsia="zh-CN"/>
              </w:rPr>
            </w:pPr>
          </w:p>
        </w:tc>
        <w:tc>
          <w:tcPr>
            <w:tcW w:w="295" w:type="pct"/>
          </w:tcPr>
          <w:p w:rsidR="008E5881" w:rsidRPr="00A1115A" w:rsidRDefault="008E5881" w:rsidP="008E5881">
            <w:pPr>
              <w:pStyle w:val="TAC"/>
              <w:rPr>
                <w:lang w:eastAsia="zh-CN"/>
              </w:rPr>
            </w:pPr>
            <w:r w:rsidRPr="00A1115A">
              <w:rPr>
                <w:lang w:eastAsia="zh-CN"/>
              </w:rPr>
              <w:t>-87.6</w:t>
            </w:r>
          </w:p>
        </w:tc>
        <w:tc>
          <w:tcPr>
            <w:tcW w:w="296" w:type="pct"/>
          </w:tcPr>
          <w:p w:rsidR="008E5881" w:rsidRPr="00A1115A" w:rsidRDefault="008E5881" w:rsidP="008E5881">
            <w:pPr>
              <w:pStyle w:val="TAC"/>
              <w:rPr>
                <w:lang w:eastAsia="zh-CN"/>
              </w:rPr>
            </w:pPr>
          </w:p>
        </w:tc>
        <w:tc>
          <w:tcPr>
            <w:tcW w:w="296" w:type="pct"/>
          </w:tcPr>
          <w:p w:rsidR="008E5881" w:rsidRPr="00A1115A" w:rsidRDefault="008E5881" w:rsidP="008E5881">
            <w:pPr>
              <w:pStyle w:val="TAC"/>
              <w:rPr>
                <w:lang w:eastAsia="zh-CN"/>
              </w:rPr>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rFonts w:cs="Arial"/>
                <w:szCs w:val="18"/>
              </w:rPr>
            </w:pPr>
            <w:r w:rsidRPr="00A1115A">
              <w:rPr>
                <w:lang w:eastAsia="zh-CN"/>
              </w:rPr>
              <w:t>-97.5</w:t>
            </w:r>
          </w:p>
        </w:tc>
        <w:tc>
          <w:tcPr>
            <w:tcW w:w="364" w:type="pct"/>
            <w:shd w:val="clear" w:color="auto" w:fill="auto"/>
          </w:tcPr>
          <w:p w:rsidR="008E5881" w:rsidRPr="00A1115A" w:rsidRDefault="008E5881" w:rsidP="008E5881">
            <w:pPr>
              <w:pStyle w:val="TAC"/>
              <w:rPr>
                <w:rFonts w:cs="Arial"/>
                <w:szCs w:val="18"/>
              </w:rPr>
            </w:pPr>
            <w:r w:rsidRPr="00A1115A">
              <w:rPr>
                <w:rFonts w:cs="Arial"/>
                <w:szCs w:val="18"/>
              </w:rPr>
              <w:t>-95.4</w:t>
            </w:r>
          </w:p>
        </w:tc>
        <w:tc>
          <w:tcPr>
            <w:tcW w:w="393" w:type="pct"/>
            <w:shd w:val="clear" w:color="auto" w:fill="auto"/>
          </w:tcPr>
          <w:p w:rsidR="008E5881" w:rsidRPr="00A1115A" w:rsidRDefault="008E5881" w:rsidP="008E5881">
            <w:pPr>
              <w:pStyle w:val="TAC"/>
              <w:rPr>
                <w:rFonts w:cs="Arial"/>
                <w:szCs w:val="18"/>
              </w:rPr>
            </w:pPr>
            <w:r w:rsidRPr="00A1115A">
              <w:rPr>
                <w:rFonts w:cs="Arial"/>
                <w:szCs w:val="18"/>
              </w:rPr>
              <w:t>-94.2</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rPr>
                <w:rFonts w:cs="Arial"/>
                <w:szCs w:val="18"/>
              </w:rPr>
            </w:pPr>
            <w:r w:rsidRPr="00A1115A">
              <w:t>-90.9</w:t>
            </w:r>
          </w:p>
        </w:tc>
        <w:tc>
          <w:tcPr>
            <w:tcW w:w="295" w:type="pct"/>
          </w:tcPr>
          <w:p w:rsidR="008E5881" w:rsidRPr="00A1115A" w:rsidRDefault="008E5881" w:rsidP="008E5881">
            <w:pPr>
              <w:pStyle w:val="TAC"/>
              <w:rPr>
                <w:rFonts w:cs="Arial"/>
                <w:szCs w:val="18"/>
              </w:rPr>
            </w:pPr>
            <w:r w:rsidRPr="00A1115A">
              <w:t>-89.8</w:t>
            </w:r>
          </w:p>
        </w:tc>
        <w:tc>
          <w:tcPr>
            <w:tcW w:w="295" w:type="pct"/>
          </w:tcPr>
          <w:p w:rsidR="008E5881" w:rsidRPr="00A1115A" w:rsidRDefault="008E5881" w:rsidP="008E5881">
            <w:pPr>
              <w:pStyle w:val="TAC"/>
              <w:rPr>
                <w:rFonts w:cs="Arial"/>
                <w:szCs w:val="18"/>
              </w:rPr>
            </w:pPr>
            <w:r w:rsidRPr="00A1115A">
              <w:t>-89.1</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rPr>
                <w:lang w:eastAsia="zh-CN"/>
              </w:rPr>
            </w:pPr>
            <w:r w:rsidRPr="00A1115A">
              <w:t>-87.6</w:t>
            </w:r>
          </w:p>
        </w:tc>
        <w:tc>
          <w:tcPr>
            <w:tcW w:w="296" w:type="pct"/>
          </w:tcPr>
          <w:p w:rsidR="008E5881" w:rsidRPr="00A1115A" w:rsidRDefault="008E5881" w:rsidP="008E5881">
            <w:pPr>
              <w:pStyle w:val="TAC"/>
              <w:rPr>
                <w:lang w:eastAsia="zh-CN"/>
              </w:rPr>
            </w:pPr>
          </w:p>
        </w:tc>
        <w:tc>
          <w:tcPr>
            <w:tcW w:w="296" w:type="pct"/>
          </w:tcPr>
          <w:p w:rsidR="008E5881" w:rsidRPr="00A1115A" w:rsidRDefault="008E5881" w:rsidP="008E5881">
            <w:pPr>
              <w:pStyle w:val="TAC"/>
              <w:rPr>
                <w:lang w:eastAsia="zh-CN"/>
              </w:rPr>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n51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-100.0</w:t>
            </w: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n53</w:t>
            </w:r>
          </w:p>
        </w:tc>
        <w:tc>
          <w:tcPr>
            <w:tcW w:w="235" w:type="pct"/>
          </w:tcPr>
          <w:p w:rsidR="008E5881" w:rsidRPr="00A1115A" w:rsidRDefault="008E5881" w:rsidP="008E5881">
            <w:pPr>
              <w:pStyle w:val="TAC"/>
            </w:pPr>
            <w:r w:rsidRPr="00A1115A">
              <w:t>15</w:t>
            </w:r>
          </w:p>
        </w:tc>
        <w:tc>
          <w:tcPr>
            <w:tcW w:w="295" w:type="pct"/>
            <w:shd w:val="clear" w:color="auto" w:fill="auto"/>
          </w:tcPr>
          <w:p w:rsidR="008E5881" w:rsidRPr="00A1115A" w:rsidRDefault="008E5881" w:rsidP="008E5881">
            <w:pPr>
              <w:pStyle w:val="TAC"/>
            </w:pPr>
            <w:r w:rsidRPr="00A1115A">
              <w:rPr>
                <w:szCs w:val="18"/>
              </w:rPr>
              <w:t>-100.0</w:t>
            </w:r>
          </w:p>
        </w:tc>
        <w:tc>
          <w:tcPr>
            <w:tcW w:w="295" w:type="pct"/>
            <w:shd w:val="clear" w:color="auto" w:fill="auto"/>
          </w:tcPr>
          <w:p w:rsidR="008E5881" w:rsidRPr="00A1115A" w:rsidRDefault="008E5881" w:rsidP="008E5881">
            <w:pPr>
              <w:pStyle w:val="TAC"/>
            </w:pPr>
            <w:r w:rsidRPr="00A1115A">
              <w:rPr>
                <w:szCs w:val="18"/>
              </w:rPr>
              <w:t>-96.8</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szCs w:val="18"/>
              </w:rPr>
              <w:t>-97.1</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lang w:eastAsia="zh-CN"/>
              </w:rPr>
              <w:t>-97.5</w:t>
            </w: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lang w:eastAsia="zh-CN"/>
              </w:rPr>
              <w:t>n65</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rPr>
                <w:rFonts w:cs="Arial"/>
                <w:szCs w:val="18"/>
              </w:rPr>
              <w:t>-99.5</w:t>
            </w:r>
          </w:p>
        </w:tc>
        <w:tc>
          <w:tcPr>
            <w:tcW w:w="295" w:type="pct"/>
            <w:shd w:val="clear" w:color="auto" w:fill="auto"/>
          </w:tcPr>
          <w:p w:rsidR="008E5881" w:rsidRPr="00A1115A" w:rsidRDefault="008E5881" w:rsidP="008E5881">
            <w:pPr>
              <w:pStyle w:val="TAC"/>
            </w:pPr>
            <w:r w:rsidRPr="00A1115A">
              <w:rPr>
                <w:rFonts w:cs="Arial"/>
                <w:szCs w:val="18"/>
              </w:rPr>
              <w:t>-96.3</w:t>
            </w:r>
          </w:p>
        </w:tc>
        <w:tc>
          <w:tcPr>
            <w:tcW w:w="364" w:type="pct"/>
            <w:shd w:val="clear" w:color="auto" w:fill="auto"/>
          </w:tcPr>
          <w:p w:rsidR="008E5881" w:rsidRPr="00A1115A" w:rsidRDefault="008E5881" w:rsidP="008E5881">
            <w:pPr>
              <w:pStyle w:val="TAC"/>
            </w:pPr>
            <w:r w:rsidRPr="00A1115A">
              <w:rPr>
                <w:rFonts w:cs="Arial"/>
                <w:szCs w:val="18"/>
              </w:rPr>
              <w:t>-94.5</w:t>
            </w:r>
          </w:p>
        </w:tc>
        <w:tc>
          <w:tcPr>
            <w:tcW w:w="393" w:type="pct"/>
            <w:shd w:val="clear" w:color="auto" w:fill="auto"/>
          </w:tcPr>
          <w:p w:rsidR="008E5881" w:rsidRPr="00A1115A" w:rsidRDefault="008E5881" w:rsidP="008E5881">
            <w:pPr>
              <w:pStyle w:val="TAC"/>
            </w:pPr>
            <w:r w:rsidRPr="00A1115A">
              <w:rPr>
                <w:rFonts w:cs="Arial"/>
                <w:szCs w:val="18"/>
              </w:rPr>
              <w:t>-93.3</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val="en-US"/>
              </w:rPr>
            </w:pPr>
          </w:p>
        </w:tc>
        <w:tc>
          <w:tcPr>
            <w:tcW w:w="295" w:type="pct"/>
          </w:tcPr>
          <w:p w:rsidR="008E5881" w:rsidRPr="00A1115A" w:rsidRDefault="008E5881" w:rsidP="008E5881">
            <w:pPr>
              <w:pStyle w:val="TAC"/>
            </w:pPr>
            <w:r w:rsidRPr="00A1115A">
              <w:t>-89.2</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-96.6</w:t>
            </w:r>
          </w:p>
        </w:tc>
        <w:tc>
          <w:tcPr>
            <w:tcW w:w="364" w:type="pct"/>
            <w:shd w:val="clear" w:color="auto" w:fill="auto"/>
          </w:tcPr>
          <w:p w:rsidR="008E5881" w:rsidRPr="00A1115A" w:rsidRDefault="008E5881" w:rsidP="008E5881">
            <w:pPr>
              <w:pStyle w:val="TAC"/>
            </w:pPr>
            <w:r w:rsidRPr="00A1115A">
              <w:rPr>
                <w:rFonts w:cs="Arial"/>
                <w:szCs w:val="18"/>
              </w:rPr>
              <w:t>-94.6</w:t>
            </w:r>
          </w:p>
        </w:tc>
        <w:tc>
          <w:tcPr>
            <w:tcW w:w="393" w:type="pct"/>
            <w:shd w:val="clear" w:color="auto" w:fill="auto"/>
          </w:tcPr>
          <w:p w:rsidR="008E5881" w:rsidRPr="00A1115A" w:rsidRDefault="008E5881" w:rsidP="008E5881">
            <w:pPr>
              <w:pStyle w:val="TAC"/>
            </w:pPr>
            <w:r w:rsidRPr="00A1115A">
              <w:rPr>
                <w:rFonts w:cs="Arial"/>
                <w:szCs w:val="18"/>
              </w:rPr>
              <w:t>-93.5</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t>-89.3</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-97.0</w:t>
            </w:r>
          </w:p>
        </w:tc>
        <w:tc>
          <w:tcPr>
            <w:tcW w:w="364" w:type="pct"/>
            <w:shd w:val="clear" w:color="auto" w:fill="auto"/>
          </w:tcPr>
          <w:p w:rsidR="008E5881" w:rsidRPr="00A1115A" w:rsidRDefault="008E5881" w:rsidP="008E5881">
            <w:pPr>
              <w:pStyle w:val="TAC"/>
            </w:pPr>
            <w:r w:rsidRPr="00A1115A">
              <w:rPr>
                <w:rFonts w:cs="Arial"/>
                <w:szCs w:val="18"/>
              </w:rPr>
              <w:t>-94.9</w:t>
            </w:r>
          </w:p>
        </w:tc>
        <w:tc>
          <w:tcPr>
            <w:tcW w:w="393" w:type="pct"/>
            <w:shd w:val="clear" w:color="auto" w:fill="auto"/>
          </w:tcPr>
          <w:p w:rsidR="008E5881" w:rsidRPr="00A1115A" w:rsidRDefault="008E5881" w:rsidP="008E5881">
            <w:pPr>
              <w:pStyle w:val="TAC"/>
            </w:pPr>
            <w:r w:rsidRPr="00A1115A">
              <w:rPr>
                <w:rFonts w:cs="Arial"/>
                <w:szCs w:val="18"/>
              </w:rPr>
              <w:t>-93.7</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r w:rsidRPr="00A1115A">
              <w:t>-89.4</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n66</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-99.5</w:t>
            </w:r>
          </w:p>
        </w:tc>
        <w:tc>
          <w:tcPr>
            <w:tcW w:w="295" w:type="pct"/>
            <w:shd w:val="clear" w:color="auto" w:fill="auto"/>
          </w:tcPr>
          <w:p w:rsidR="008E5881" w:rsidRPr="00A1115A" w:rsidRDefault="008E5881" w:rsidP="008E5881">
            <w:pPr>
              <w:pStyle w:val="TAC"/>
            </w:pPr>
            <w:r w:rsidRPr="00A1115A">
              <w:rPr>
                <w:rFonts w:cs="Arial"/>
                <w:szCs w:val="18"/>
              </w:rPr>
              <w:t>-96.3</w:t>
            </w:r>
          </w:p>
        </w:tc>
        <w:tc>
          <w:tcPr>
            <w:tcW w:w="364" w:type="pct"/>
            <w:shd w:val="clear" w:color="auto" w:fill="auto"/>
          </w:tcPr>
          <w:p w:rsidR="008E5881" w:rsidRPr="00A1115A" w:rsidRDefault="008E5881" w:rsidP="008E5881">
            <w:pPr>
              <w:pStyle w:val="TAC"/>
            </w:pPr>
            <w:r w:rsidRPr="00A1115A">
              <w:rPr>
                <w:rFonts w:cs="Arial"/>
                <w:szCs w:val="18"/>
              </w:rPr>
              <w:t>-94.5</w:t>
            </w:r>
          </w:p>
        </w:tc>
        <w:tc>
          <w:tcPr>
            <w:tcW w:w="393" w:type="pct"/>
            <w:shd w:val="clear" w:color="auto" w:fill="auto"/>
          </w:tcPr>
          <w:p w:rsidR="008E5881" w:rsidRPr="00A1115A" w:rsidRDefault="008E5881" w:rsidP="008E5881">
            <w:pPr>
              <w:pStyle w:val="TAC"/>
            </w:pPr>
            <w:r w:rsidRPr="00A1115A">
              <w:rPr>
                <w:rFonts w:cs="Arial"/>
                <w:szCs w:val="18"/>
              </w:rPr>
              <w:t>-93.3</w:t>
            </w:r>
          </w:p>
        </w:tc>
        <w:tc>
          <w:tcPr>
            <w:tcW w:w="295" w:type="pct"/>
            <w:shd w:val="clear" w:color="auto" w:fill="auto"/>
          </w:tcPr>
          <w:p w:rsidR="008E5881" w:rsidRPr="00A1115A" w:rsidRDefault="008E5881" w:rsidP="008E5881">
            <w:pPr>
              <w:pStyle w:val="TAC"/>
            </w:pPr>
            <w:r w:rsidRPr="00A1115A">
              <w:t>-92.2</w:t>
            </w:r>
          </w:p>
        </w:tc>
        <w:tc>
          <w:tcPr>
            <w:tcW w:w="295" w:type="pct"/>
          </w:tcPr>
          <w:p w:rsidR="008E5881" w:rsidRPr="00A1115A" w:rsidRDefault="008E5881" w:rsidP="008E5881">
            <w:pPr>
              <w:pStyle w:val="TAC"/>
            </w:pPr>
            <w:r w:rsidRPr="00A1115A">
              <w:t>-91.4</w:t>
            </w:r>
          </w:p>
        </w:tc>
        <w:tc>
          <w:tcPr>
            <w:tcW w:w="295" w:type="pct"/>
            <w:shd w:val="clear" w:color="auto" w:fill="auto"/>
          </w:tcPr>
          <w:p w:rsidR="008E5881" w:rsidRPr="00A1115A" w:rsidRDefault="008E5881" w:rsidP="008E5881">
            <w:pPr>
              <w:pStyle w:val="TAC"/>
              <w:rPr>
                <w:lang w:val="en-US"/>
              </w:rPr>
            </w:pPr>
            <w:r w:rsidRPr="00A1115A">
              <w:rPr>
                <w:lang w:val="en-US"/>
              </w:rPr>
              <w:t>-90.1</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-96.6</w:t>
            </w:r>
          </w:p>
        </w:tc>
        <w:tc>
          <w:tcPr>
            <w:tcW w:w="364" w:type="pct"/>
            <w:shd w:val="clear" w:color="auto" w:fill="auto"/>
          </w:tcPr>
          <w:p w:rsidR="008E5881" w:rsidRPr="00A1115A" w:rsidRDefault="008E5881" w:rsidP="008E5881">
            <w:pPr>
              <w:pStyle w:val="TAC"/>
            </w:pPr>
            <w:r w:rsidRPr="00A1115A">
              <w:rPr>
                <w:rFonts w:cs="Arial"/>
                <w:szCs w:val="18"/>
              </w:rPr>
              <w:t>-94.6</w:t>
            </w:r>
          </w:p>
        </w:tc>
        <w:tc>
          <w:tcPr>
            <w:tcW w:w="393" w:type="pct"/>
            <w:shd w:val="clear" w:color="auto" w:fill="auto"/>
          </w:tcPr>
          <w:p w:rsidR="008E5881" w:rsidRPr="00A1115A" w:rsidRDefault="008E5881" w:rsidP="008E5881">
            <w:pPr>
              <w:pStyle w:val="TAC"/>
            </w:pPr>
            <w:r w:rsidRPr="00A1115A">
              <w:rPr>
                <w:rFonts w:cs="Arial"/>
                <w:szCs w:val="18"/>
              </w:rPr>
              <w:t>-93.5</w:t>
            </w:r>
          </w:p>
        </w:tc>
        <w:tc>
          <w:tcPr>
            <w:tcW w:w="295" w:type="pct"/>
            <w:shd w:val="clear" w:color="auto" w:fill="auto"/>
          </w:tcPr>
          <w:p w:rsidR="008E5881" w:rsidRPr="00A1115A" w:rsidRDefault="008E5881" w:rsidP="008E5881">
            <w:pPr>
              <w:pStyle w:val="TAC"/>
            </w:pPr>
            <w:r w:rsidRPr="00A1115A">
              <w:t>-92.3</w:t>
            </w:r>
          </w:p>
        </w:tc>
        <w:tc>
          <w:tcPr>
            <w:tcW w:w="295" w:type="pct"/>
          </w:tcPr>
          <w:p w:rsidR="008E5881" w:rsidRPr="00A1115A" w:rsidRDefault="008E5881" w:rsidP="008E5881">
            <w:pPr>
              <w:pStyle w:val="TAC"/>
            </w:pPr>
            <w:r w:rsidRPr="00A1115A">
              <w:t>-91.5</w:t>
            </w:r>
          </w:p>
        </w:tc>
        <w:tc>
          <w:tcPr>
            <w:tcW w:w="295" w:type="pct"/>
            <w:shd w:val="clear" w:color="auto" w:fill="auto"/>
          </w:tcPr>
          <w:p w:rsidR="008E5881" w:rsidRPr="00A1115A" w:rsidRDefault="008E5881" w:rsidP="008E5881">
            <w:pPr>
              <w:pStyle w:val="TAC"/>
            </w:pPr>
            <w:r w:rsidRPr="00A1115A">
              <w:rPr>
                <w:rFonts w:hint="eastAsia"/>
                <w:lang w:eastAsia="zh-CN"/>
              </w:rPr>
              <w:t>-90.2</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-97.0</w:t>
            </w:r>
          </w:p>
        </w:tc>
        <w:tc>
          <w:tcPr>
            <w:tcW w:w="364" w:type="pct"/>
            <w:shd w:val="clear" w:color="auto" w:fill="auto"/>
          </w:tcPr>
          <w:p w:rsidR="008E5881" w:rsidRPr="00A1115A" w:rsidRDefault="008E5881" w:rsidP="008E5881">
            <w:pPr>
              <w:pStyle w:val="TAC"/>
            </w:pPr>
            <w:r w:rsidRPr="00A1115A">
              <w:rPr>
                <w:rFonts w:cs="Arial"/>
                <w:szCs w:val="18"/>
              </w:rPr>
              <w:t>-94.9</w:t>
            </w:r>
          </w:p>
        </w:tc>
        <w:tc>
          <w:tcPr>
            <w:tcW w:w="393" w:type="pct"/>
            <w:shd w:val="clear" w:color="auto" w:fill="auto"/>
          </w:tcPr>
          <w:p w:rsidR="008E5881" w:rsidRPr="00A1115A" w:rsidRDefault="008E5881" w:rsidP="008E5881">
            <w:pPr>
              <w:pStyle w:val="TAC"/>
            </w:pPr>
            <w:r w:rsidRPr="00A1115A">
              <w:rPr>
                <w:rFonts w:cs="Arial"/>
                <w:szCs w:val="18"/>
              </w:rPr>
              <w:t>-93.7</w:t>
            </w:r>
          </w:p>
        </w:tc>
        <w:tc>
          <w:tcPr>
            <w:tcW w:w="295" w:type="pct"/>
            <w:shd w:val="clear" w:color="auto" w:fill="auto"/>
          </w:tcPr>
          <w:p w:rsidR="008E5881" w:rsidRPr="00A1115A" w:rsidRDefault="008E5881" w:rsidP="008E5881">
            <w:pPr>
              <w:pStyle w:val="TAC"/>
            </w:pPr>
            <w:r w:rsidRPr="00A1115A">
              <w:t>-92.5</w:t>
            </w:r>
          </w:p>
        </w:tc>
        <w:tc>
          <w:tcPr>
            <w:tcW w:w="295" w:type="pct"/>
          </w:tcPr>
          <w:p w:rsidR="008E5881" w:rsidRPr="00A1115A" w:rsidRDefault="008E5881" w:rsidP="008E5881">
            <w:pPr>
              <w:pStyle w:val="TAC"/>
            </w:pPr>
            <w:r w:rsidRPr="00A1115A">
              <w:t>-91.6</w:t>
            </w:r>
          </w:p>
        </w:tc>
        <w:tc>
          <w:tcPr>
            <w:tcW w:w="295" w:type="pct"/>
            <w:shd w:val="clear" w:color="auto" w:fill="auto"/>
          </w:tcPr>
          <w:p w:rsidR="008E5881" w:rsidRPr="00A1115A" w:rsidRDefault="008E5881" w:rsidP="008E5881">
            <w:pPr>
              <w:pStyle w:val="TAC"/>
            </w:pPr>
            <w:r w:rsidRPr="00A1115A">
              <w:rPr>
                <w:rFonts w:hint="eastAsia"/>
                <w:lang w:eastAsia="zh-CN"/>
              </w:rPr>
              <w:t>-90.4</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rPr>
                <w:rFonts w:hint="eastAsia"/>
                <w:lang w:eastAsia="zh-CN"/>
              </w:rPr>
              <w:t>n70</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-100.0</w:t>
            </w:r>
          </w:p>
        </w:tc>
        <w:tc>
          <w:tcPr>
            <w:tcW w:w="295" w:type="pct"/>
            <w:shd w:val="clear" w:color="auto" w:fill="auto"/>
          </w:tcPr>
          <w:p w:rsidR="008E5881" w:rsidRPr="00A1115A" w:rsidRDefault="008E5881" w:rsidP="008E5881">
            <w:pPr>
              <w:pStyle w:val="TAC"/>
            </w:pPr>
            <w:r w:rsidRPr="00A1115A">
              <w:rPr>
                <w:rFonts w:cs="Arial"/>
                <w:szCs w:val="18"/>
              </w:rPr>
              <w:t>-96.8</w:t>
            </w:r>
          </w:p>
        </w:tc>
        <w:tc>
          <w:tcPr>
            <w:tcW w:w="364" w:type="pct"/>
            <w:shd w:val="clear" w:color="auto" w:fill="auto"/>
          </w:tcPr>
          <w:p w:rsidR="008E5881" w:rsidRPr="00A1115A" w:rsidRDefault="008E5881" w:rsidP="008E5881">
            <w:pPr>
              <w:pStyle w:val="TAC"/>
            </w:pPr>
            <w:r w:rsidRPr="00A1115A">
              <w:rPr>
                <w:rFonts w:cs="Arial"/>
                <w:szCs w:val="18"/>
              </w:rPr>
              <w:t>-95.0</w:t>
            </w:r>
          </w:p>
        </w:tc>
        <w:tc>
          <w:tcPr>
            <w:tcW w:w="393" w:type="pct"/>
            <w:shd w:val="clear" w:color="auto" w:fill="auto"/>
          </w:tcPr>
          <w:p w:rsidR="008E5881" w:rsidRPr="00A1115A" w:rsidRDefault="008E5881" w:rsidP="008E5881">
            <w:pPr>
              <w:pStyle w:val="TAC"/>
            </w:pPr>
            <w:r w:rsidRPr="00A1115A">
              <w:rPr>
                <w:rFonts w:cs="Arial"/>
                <w:szCs w:val="18"/>
              </w:rPr>
              <w:t>-93.8</w:t>
            </w:r>
          </w:p>
        </w:tc>
        <w:tc>
          <w:tcPr>
            <w:tcW w:w="295" w:type="pct"/>
            <w:shd w:val="clear" w:color="auto" w:fill="auto"/>
          </w:tcPr>
          <w:p w:rsidR="008E5881" w:rsidRPr="00A1115A" w:rsidRDefault="008E5881" w:rsidP="008E5881">
            <w:pPr>
              <w:pStyle w:val="TAC"/>
            </w:pPr>
            <w:r w:rsidRPr="00A1115A">
              <w:rPr>
                <w:rFonts w:cs="Arial"/>
                <w:szCs w:val="18"/>
              </w:rPr>
              <w:t>-92.7</w:t>
            </w: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rPr>
                <w:rFonts w:hint="eastAsia"/>
                <w:lang w:eastAsia="zh-CN"/>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-97.1</w:t>
            </w:r>
          </w:p>
        </w:tc>
        <w:tc>
          <w:tcPr>
            <w:tcW w:w="364" w:type="pct"/>
            <w:shd w:val="clear" w:color="auto" w:fill="auto"/>
          </w:tcPr>
          <w:p w:rsidR="008E5881" w:rsidRPr="00A1115A" w:rsidRDefault="008E5881" w:rsidP="008E5881">
            <w:pPr>
              <w:pStyle w:val="TAC"/>
            </w:pPr>
            <w:r w:rsidRPr="00A1115A">
              <w:rPr>
                <w:rFonts w:cs="Arial"/>
                <w:szCs w:val="18"/>
              </w:rPr>
              <w:t>-95.1</w:t>
            </w:r>
          </w:p>
        </w:tc>
        <w:tc>
          <w:tcPr>
            <w:tcW w:w="393" w:type="pct"/>
            <w:shd w:val="clear" w:color="auto" w:fill="auto"/>
          </w:tcPr>
          <w:p w:rsidR="008E5881" w:rsidRPr="00A1115A" w:rsidRDefault="008E5881" w:rsidP="008E5881">
            <w:pPr>
              <w:pStyle w:val="TAC"/>
            </w:pPr>
            <w:r w:rsidRPr="00A1115A">
              <w:rPr>
                <w:rFonts w:cs="Arial"/>
                <w:szCs w:val="18"/>
              </w:rPr>
              <w:t>-94.0</w:t>
            </w:r>
          </w:p>
        </w:tc>
        <w:tc>
          <w:tcPr>
            <w:tcW w:w="295" w:type="pct"/>
            <w:shd w:val="clear" w:color="auto" w:fill="auto"/>
          </w:tcPr>
          <w:p w:rsidR="008E5881" w:rsidRPr="00A1115A" w:rsidRDefault="008E5881" w:rsidP="008E5881">
            <w:pPr>
              <w:pStyle w:val="TAC"/>
            </w:pPr>
            <w:r w:rsidRPr="00A1115A">
              <w:rPr>
                <w:rFonts w:cs="Arial"/>
                <w:szCs w:val="18"/>
              </w:rPr>
              <w:t>-92.8</w:t>
            </w: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-97.5</w:t>
            </w:r>
          </w:p>
        </w:tc>
        <w:tc>
          <w:tcPr>
            <w:tcW w:w="364" w:type="pct"/>
            <w:shd w:val="clear" w:color="auto" w:fill="auto"/>
          </w:tcPr>
          <w:p w:rsidR="008E5881" w:rsidRPr="00A1115A" w:rsidRDefault="008E5881" w:rsidP="008E5881">
            <w:pPr>
              <w:pStyle w:val="TAC"/>
            </w:pPr>
            <w:r w:rsidRPr="00A1115A">
              <w:rPr>
                <w:rFonts w:cs="Arial"/>
                <w:szCs w:val="18"/>
              </w:rPr>
              <w:t>-95.4</w:t>
            </w:r>
          </w:p>
        </w:tc>
        <w:tc>
          <w:tcPr>
            <w:tcW w:w="393" w:type="pct"/>
            <w:shd w:val="clear" w:color="auto" w:fill="auto"/>
          </w:tcPr>
          <w:p w:rsidR="008E5881" w:rsidRPr="00A1115A" w:rsidRDefault="008E5881" w:rsidP="008E5881">
            <w:pPr>
              <w:pStyle w:val="TAC"/>
            </w:pPr>
            <w:r w:rsidRPr="00A1115A">
              <w:rPr>
                <w:rFonts w:cs="Arial"/>
                <w:szCs w:val="18"/>
              </w:rPr>
              <w:t>-94.2</w:t>
            </w:r>
          </w:p>
        </w:tc>
        <w:tc>
          <w:tcPr>
            <w:tcW w:w="295" w:type="pct"/>
            <w:shd w:val="clear" w:color="auto" w:fill="auto"/>
          </w:tcPr>
          <w:p w:rsidR="008E5881" w:rsidRPr="00A1115A" w:rsidRDefault="008E5881" w:rsidP="008E5881">
            <w:pPr>
              <w:pStyle w:val="TAC"/>
            </w:pPr>
            <w:r w:rsidRPr="00A1115A">
              <w:rPr>
                <w:rFonts w:cs="Arial"/>
                <w:szCs w:val="18"/>
              </w:rPr>
              <w:t>-93.0</w:t>
            </w: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pPr>
            <w:r w:rsidRPr="00A1115A">
              <w:t>n71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t>-9</w:t>
            </w:r>
            <w:r w:rsidRPr="00A1115A">
              <w:rPr>
                <w:rFonts w:hint="eastAsia"/>
              </w:rPr>
              <w:t>7.2</w:t>
            </w:r>
          </w:p>
        </w:tc>
        <w:tc>
          <w:tcPr>
            <w:tcW w:w="295" w:type="pct"/>
            <w:shd w:val="clear" w:color="auto" w:fill="auto"/>
          </w:tcPr>
          <w:p w:rsidR="008E5881" w:rsidRPr="00A1115A" w:rsidRDefault="008E5881" w:rsidP="008E5881">
            <w:pPr>
              <w:pStyle w:val="TAC"/>
            </w:pPr>
            <w:r w:rsidRPr="00A1115A">
              <w:t>-9</w:t>
            </w:r>
            <w:r w:rsidRPr="00A1115A">
              <w:rPr>
                <w:rFonts w:hint="eastAsia"/>
              </w:rPr>
              <w:t>4.</w:t>
            </w:r>
            <w:r w:rsidRPr="00A1115A">
              <w:t>0</w:t>
            </w:r>
          </w:p>
        </w:tc>
        <w:tc>
          <w:tcPr>
            <w:tcW w:w="364" w:type="pct"/>
            <w:shd w:val="clear" w:color="auto" w:fill="auto"/>
          </w:tcPr>
          <w:p w:rsidR="008E5881" w:rsidRPr="00A1115A" w:rsidRDefault="008E5881" w:rsidP="008E5881">
            <w:pPr>
              <w:pStyle w:val="TAC"/>
            </w:pPr>
            <w:r w:rsidRPr="00A1115A">
              <w:rPr>
                <w:rFonts w:hint="eastAsia"/>
              </w:rPr>
              <w:t>-</w:t>
            </w:r>
            <w:r w:rsidRPr="00A1115A">
              <w:t>91.6</w:t>
            </w:r>
          </w:p>
        </w:tc>
        <w:tc>
          <w:tcPr>
            <w:tcW w:w="393" w:type="pct"/>
            <w:shd w:val="clear" w:color="auto" w:fill="auto"/>
          </w:tcPr>
          <w:p w:rsidR="008E5881" w:rsidRPr="00A1115A" w:rsidRDefault="008E5881" w:rsidP="008E5881">
            <w:pPr>
              <w:pStyle w:val="TAC"/>
            </w:pPr>
            <w:r w:rsidRPr="00A1115A">
              <w:rPr>
                <w:rFonts w:hint="eastAsia"/>
              </w:rPr>
              <w:t>-</w:t>
            </w:r>
            <w:r w:rsidRPr="00A1115A">
              <w:t>86.0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-94.3</w:t>
            </w:r>
          </w:p>
        </w:tc>
        <w:tc>
          <w:tcPr>
            <w:tcW w:w="364" w:type="pct"/>
            <w:shd w:val="clear" w:color="auto" w:fill="auto"/>
          </w:tcPr>
          <w:p w:rsidR="008E5881" w:rsidRPr="00A1115A" w:rsidRDefault="008E5881" w:rsidP="008E5881">
            <w:pPr>
              <w:pStyle w:val="TAC"/>
            </w:pPr>
            <w:r w:rsidRPr="00A1115A">
              <w:rPr>
                <w:rFonts w:cs="Arial"/>
                <w:szCs w:val="18"/>
              </w:rPr>
              <w:t>-91.9</w:t>
            </w:r>
          </w:p>
        </w:tc>
        <w:tc>
          <w:tcPr>
            <w:tcW w:w="393" w:type="pct"/>
            <w:shd w:val="clear" w:color="auto" w:fill="auto"/>
          </w:tcPr>
          <w:p w:rsidR="008E5881" w:rsidRPr="00A1115A" w:rsidRDefault="008E5881" w:rsidP="008E5881">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rPr>
              <w:t>n74</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pPr>
            <w:r w:rsidRPr="00A1115A">
              <w:rPr>
                <w:rFonts w:cs="Arial"/>
                <w:szCs w:val="18"/>
              </w:rPr>
              <w:t>-99.5</w:t>
            </w:r>
            <w:r w:rsidRPr="00A1115A">
              <w:rPr>
                <w:rFonts w:cs="Arial"/>
                <w:szCs w:val="18"/>
                <w:vertAlign w:val="superscript"/>
              </w:rPr>
              <w:t>3</w:t>
            </w:r>
          </w:p>
        </w:tc>
        <w:tc>
          <w:tcPr>
            <w:tcW w:w="295" w:type="pct"/>
            <w:shd w:val="clear" w:color="auto" w:fill="auto"/>
          </w:tcPr>
          <w:p w:rsidR="008E5881" w:rsidRPr="00A1115A" w:rsidRDefault="008E5881" w:rsidP="008E5881">
            <w:pPr>
              <w:pStyle w:val="TAC"/>
            </w:pPr>
            <w:r w:rsidRPr="00A1115A">
              <w:rPr>
                <w:rFonts w:cs="Arial"/>
                <w:szCs w:val="18"/>
              </w:rPr>
              <w:t>-96.3</w:t>
            </w:r>
            <w:r w:rsidRPr="00A1115A">
              <w:rPr>
                <w:rFonts w:cs="Arial"/>
                <w:szCs w:val="18"/>
                <w:vertAlign w:val="superscript"/>
              </w:rPr>
              <w:t>3</w:t>
            </w:r>
          </w:p>
        </w:tc>
        <w:tc>
          <w:tcPr>
            <w:tcW w:w="364" w:type="pct"/>
            <w:shd w:val="clear" w:color="auto" w:fill="auto"/>
          </w:tcPr>
          <w:p w:rsidR="008E5881" w:rsidRPr="00A1115A" w:rsidRDefault="008E5881" w:rsidP="008E5881">
            <w:pPr>
              <w:pStyle w:val="TAC"/>
            </w:pPr>
            <w:r w:rsidRPr="00A1115A">
              <w:rPr>
                <w:rFonts w:cs="Arial"/>
                <w:szCs w:val="18"/>
              </w:rPr>
              <w:t>-94.5</w:t>
            </w:r>
            <w:r w:rsidRPr="00A1115A">
              <w:rPr>
                <w:rFonts w:cs="Arial"/>
                <w:szCs w:val="18"/>
                <w:vertAlign w:val="superscript"/>
              </w:rPr>
              <w:t>3</w:t>
            </w:r>
          </w:p>
        </w:tc>
        <w:tc>
          <w:tcPr>
            <w:tcW w:w="393" w:type="pct"/>
            <w:shd w:val="clear" w:color="auto" w:fill="auto"/>
          </w:tcPr>
          <w:p w:rsidR="008E5881" w:rsidRPr="00A1115A" w:rsidRDefault="008E5881" w:rsidP="008E5881">
            <w:pPr>
              <w:pStyle w:val="TAC"/>
            </w:pPr>
            <w:r w:rsidRPr="00A1115A">
              <w:rPr>
                <w:rFonts w:cs="Arial"/>
                <w:szCs w:val="18"/>
              </w:rPr>
              <w:t>-89.3</w:t>
            </w:r>
            <w:r w:rsidRPr="00A1115A">
              <w:rPr>
                <w:rFonts w:cs="Arial"/>
                <w:szCs w:val="18"/>
                <w:vertAlign w:val="superscript"/>
              </w:rPr>
              <w:t>3</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rPr>
              <w:t>FDD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cs="Arial"/>
                <w:szCs w:val="18"/>
              </w:rPr>
              <w:t>-96.6</w:t>
            </w:r>
            <w:r w:rsidRPr="00A1115A">
              <w:rPr>
                <w:rFonts w:cs="Arial"/>
                <w:szCs w:val="18"/>
                <w:vertAlign w:val="superscript"/>
              </w:rPr>
              <w:t>3</w:t>
            </w:r>
          </w:p>
        </w:tc>
        <w:tc>
          <w:tcPr>
            <w:tcW w:w="364" w:type="pct"/>
            <w:shd w:val="clear" w:color="auto" w:fill="auto"/>
          </w:tcPr>
          <w:p w:rsidR="008E5881" w:rsidRPr="00A1115A" w:rsidRDefault="008E5881" w:rsidP="008E5881">
            <w:pPr>
              <w:pStyle w:val="TAC"/>
            </w:pPr>
            <w:r w:rsidRPr="00A1115A">
              <w:rPr>
                <w:rFonts w:cs="Arial"/>
                <w:szCs w:val="18"/>
              </w:rPr>
              <w:t>-94.6</w:t>
            </w:r>
            <w:r w:rsidRPr="00A1115A">
              <w:rPr>
                <w:rFonts w:cs="Arial"/>
                <w:szCs w:val="18"/>
                <w:vertAlign w:val="superscript"/>
              </w:rPr>
              <w:t>3</w:t>
            </w:r>
          </w:p>
        </w:tc>
        <w:tc>
          <w:tcPr>
            <w:tcW w:w="393" w:type="pct"/>
            <w:shd w:val="clear" w:color="auto" w:fill="auto"/>
          </w:tcPr>
          <w:p w:rsidR="008E5881" w:rsidRPr="00A1115A" w:rsidRDefault="008E5881" w:rsidP="008E5881">
            <w:pPr>
              <w:pStyle w:val="TAC"/>
            </w:pPr>
            <w:r w:rsidRPr="00A1115A">
              <w:rPr>
                <w:rFonts w:cs="Arial"/>
                <w:szCs w:val="18"/>
              </w:rPr>
              <w:t>-89.5</w:t>
            </w:r>
            <w:r w:rsidRPr="00A1115A">
              <w:rPr>
                <w:rFonts w:cs="Arial"/>
                <w:szCs w:val="18"/>
                <w:vertAlign w:val="superscript"/>
              </w:rPr>
              <w:t>3</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rPr>
                <w:rFonts w:hint="eastAsia"/>
                <w:lang w:eastAsia="zh-CN"/>
              </w:rPr>
              <w:t>-97.0</w:t>
            </w:r>
            <w:r w:rsidRPr="00A1115A">
              <w:rPr>
                <w:vertAlign w:val="superscript"/>
                <w:lang w:eastAsia="zh-CN"/>
              </w:rPr>
              <w:t>3</w:t>
            </w:r>
          </w:p>
        </w:tc>
        <w:tc>
          <w:tcPr>
            <w:tcW w:w="364" w:type="pct"/>
            <w:shd w:val="clear" w:color="auto" w:fill="auto"/>
          </w:tcPr>
          <w:p w:rsidR="008E5881" w:rsidRPr="00A1115A" w:rsidRDefault="008E5881" w:rsidP="008E5881">
            <w:pPr>
              <w:pStyle w:val="TAC"/>
            </w:pPr>
            <w:r w:rsidRPr="00A1115A">
              <w:rPr>
                <w:rFonts w:cs="Arial"/>
                <w:szCs w:val="18"/>
              </w:rPr>
              <w:t>-94.9</w:t>
            </w:r>
            <w:r w:rsidRPr="00A1115A">
              <w:rPr>
                <w:rFonts w:cs="Arial"/>
                <w:szCs w:val="18"/>
                <w:vertAlign w:val="superscript"/>
              </w:rPr>
              <w:t>3</w:t>
            </w:r>
          </w:p>
        </w:tc>
        <w:tc>
          <w:tcPr>
            <w:tcW w:w="393" w:type="pct"/>
            <w:shd w:val="clear" w:color="auto" w:fill="auto"/>
          </w:tcPr>
          <w:p w:rsidR="008E5881" w:rsidRPr="00A1115A" w:rsidRDefault="008E5881" w:rsidP="008E5881">
            <w:pPr>
              <w:pStyle w:val="TAC"/>
            </w:pPr>
            <w:r w:rsidRPr="00A1115A">
              <w:rPr>
                <w:rFonts w:cs="Arial"/>
                <w:szCs w:val="18"/>
              </w:rPr>
              <w:t>-89.6</w:t>
            </w:r>
            <w:r w:rsidRPr="00A1115A">
              <w:rPr>
                <w:rFonts w:cs="Arial"/>
                <w:szCs w:val="18"/>
                <w:vertAlign w:val="superscript"/>
              </w:rPr>
              <w:t>3</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t>-100</w:t>
            </w:r>
          </w:p>
        </w:tc>
        <w:tc>
          <w:tcPr>
            <w:tcW w:w="295" w:type="pct"/>
            <w:shd w:val="clear" w:color="auto" w:fill="auto"/>
          </w:tcPr>
          <w:p w:rsidR="008E5881" w:rsidRPr="00A1115A" w:rsidRDefault="008E5881" w:rsidP="008E5881">
            <w:pPr>
              <w:pStyle w:val="TAC"/>
              <w:rPr>
                <w:lang w:eastAsia="zh-CN"/>
              </w:rPr>
            </w:pPr>
            <w:r w:rsidRPr="00A1115A">
              <w:t>-96.8</w:t>
            </w:r>
          </w:p>
        </w:tc>
        <w:tc>
          <w:tcPr>
            <w:tcW w:w="364" w:type="pct"/>
            <w:shd w:val="clear" w:color="auto" w:fill="auto"/>
          </w:tcPr>
          <w:p w:rsidR="008E5881" w:rsidRPr="00A1115A" w:rsidRDefault="008E5881" w:rsidP="008E5881">
            <w:pPr>
              <w:pStyle w:val="TAC"/>
              <w:rPr>
                <w:rFonts w:cs="Arial"/>
                <w:szCs w:val="18"/>
              </w:rPr>
            </w:pPr>
            <w:r w:rsidRPr="00A1115A">
              <w:t>-95.0</w:t>
            </w:r>
          </w:p>
        </w:tc>
        <w:tc>
          <w:tcPr>
            <w:tcW w:w="393" w:type="pct"/>
            <w:shd w:val="clear" w:color="auto" w:fill="auto"/>
          </w:tcPr>
          <w:p w:rsidR="008E5881" w:rsidRPr="00A1115A" w:rsidRDefault="008E5881" w:rsidP="008E5881">
            <w:pPr>
              <w:pStyle w:val="TAC"/>
              <w:rPr>
                <w:rFonts w:cs="Arial"/>
                <w:szCs w:val="18"/>
              </w:rPr>
            </w:pPr>
            <w:r w:rsidRPr="00A1115A">
              <w:t>-93.8</w:t>
            </w:r>
          </w:p>
        </w:tc>
        <w:tc>
          <w:tcPr>
            <w:tcW w:w="295" w:type="pct"/>
            <w:shd w:val="clear" w:color="auto" w:fill="auto"/>
          </w:tcPr>
          <w:p w:rsidR="008E5881" w:rsidRPr="00A1115A" w:rsidRDefault="008E5881" w:rsidP="008E5881">
            <w:pPr>
              <w:pStyle w:val="TAC"/>
            </w:pPr>
            <w:r w:rsidRPr="00A1115A">
              <w:t>-92.7</w:t>
            </w:r>
          </w:p>
        </w:tc>
        <w:tc>
          <w:tcPr>
            <w:tcW w:w="295" w:type="pct"/>
          </w:tcPr>
          <w:p w:rsidR="008E5881" w:rsidRPr="00A1115A" w:rsidRDefault="008E5881" w:rsidP="008E5881">
            <w:pPr>
              <w:pStyle w:val="TAC"/>
            </w:pPr>
            <w:r w:rsidRPr="00A1115A">
              <w:t>-91.9</w:t>
            </w:r>
          </w:p>
        </w:tc>
        <w:tc>
          <w:tcPr>
            <w:tcW w:w="295" w:type="pct"/>
            <w:shd w:val="clear" w:color="auto" w:fill="auto"/>
          </w:tcPr>
          <w:p w:rsidR="008E5881" w:rsidRPr="00A1115A" w:rsidRDefault="008E5881" w:rsidP="008E5881">
            <w:pPr>
              <w:pStyle w:val="TAC"/>
            </w:pPr>
            <w:r w:rsidRPr="00A1115A">
              <w:t>-90.6</w:t>
            </w:r>
          </w:p>
        </w:tc>
        <w:tc>
          <w:tcPr>
            <w:tcW w:w="295" w:type="pct"/>
          </w:tcPr>
          <w:p w:rsidR="008E5881" w:rsidRPr="00A1115A" w:rsidRDefault="008E5881" w:rsidP="008E5881">
            <w:pPr>
              <w:pStyle w:val="TAC"/>
            </w:pPr>
            <w:r w:rsidRPr="00A1115A">
              <w:t>-89.6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r w:rsidRPr="00A1115A">
              <w:rPr>
                <w:rFonts w:cs="Arial" w:hint="eastAsia"/>
                <w:lang w:eastAsia="zh-CN"/>
              </w:rPr>
              <w:t>S</w:t>
            </w:r>
            <w:r w:rsidRPr="00A1115A">
              <w:rPr>
                <w:rFonts w:cs="Arial"/>
                <w:lang w:eastAsia="zh-CN"/>
              </w:rPr>
              <w:t>DL</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-97.1</w:t>
            </w:r>
          </w:p>
        </w:tc>
        <w:tc>
          <w:tcPr>
            <w:tcW w:w="364" w:type="pct"/>
            <w:shd w:val="clear" w:color="auto" w:fill="auto"/>
          </w:tcPr>
          <w:p w:rsidR="008E5881" w:rsidRPr="00A1115A" w:rsidRDefault="008E5881" w:rsidP="008E5881">
            <w:pPr>
              <w:pStyle w:val="TAC"/>
              <w:rPr>
                <w:rFonts w:cs="Arial"/>
                <w:szCs w:val="18"/>
              </w:rPr>
            </w:pPr>
            <w:r w:rsidRPr="00A1115A">
              <w:t>-95.1</w:t>
            </w:r>
          </w:p>
        </w:tc>
        <w:tc>
          <w:tcPr>
            <w:tcW w:w="393" w:type="pct"/>
            <w:shd w:val="clear" w:color="auto" w:fill="auto"/>
          </w:tcPr>
          <w:p w:rsidR="008E5881" w:rsidRPr="00A1115A" w:rsidRDefault="008E5881" w:rsidP="008E5881">
            <w:pPr>
              <w:pStyle w:val="TAC"/>
              <w:rPr>
                <w:rFonts w:cs="Arial"/>
                <w:szCs w:val="18"/>
              </w:rPr>
            </w:pPr>
            <w:r w:rsidRPr="00A1115A">
              <w:t>-94.0</w:t>
            </w:r>
          </w:p>
        </w:tc>
        <w:tc>
          <w:tcPr>
            <w:tcW w:w="295" w:type="pct"/>
            <w:shd w:val="clear" w:color="auto" w:fill="auto"/>
          </w:tcPr>
          <w:p w:rsidR="008E5881" w:rsidRPr="00A1115A" w:rsidRDefault="008E5881" w:rsidP="008E5881">
            <w:pPr>
              <w:pStyle w:val="TAC"/>
            </w:pPr>
            <w:r w:rsidRPr="00A1115A">
              <w:t>-92.8</w:t>
            </w:r>
          </w:p>
        </w:tc>
        <w:tc>
          <w:tcPr>
            <w:tcW w:w="295" w:type="pct"/>
          </w:tcPr>
          <w:p w:rsidR="008E5881" w:rsidRPr="00A1115A" w:rsidRDefault="008E5881" w:rsidP="008E5881">
            <w:pPr>
              <w:pStyle w:val="TAC"/>
            </w:pPr>
            <w:r w:rsidRPr="00A1115A">
              <w:t>-92.0</w:t>
            </w:r>
          </w:p>
        </w:tc>
        <w:tc>
          <w:tcPr>
            <w:tcW w:w="295" w:type="pct"/>
            <w:shd w:val="clear" w:color="auto" w:fill="auto"/>
          </w:tcPr>
          <w:p w:rsidR="008E5881" w:rsidRPr="00A1115A" w:rsidRDefault="008E5881" w:rsidP="008E5881">
            <w:pPr>
              <w:pStyle w:val="TAC"/>
            </w:pPr>
            <w:r w:rsidRPr="00A1115A">
              <w:t>-90.7</w:t>
            </w:r>
          </w:p>
        </w:tc>
        <w:tc>
          <w:tcPr>
            <w:tcW w:w="295" w:type="pct"/>
          </w:tcPr>
          <w:p w:rsidR="008E5881" w:rsidRPr="00A1115A" w:rsidRDefault="008E5881" w:rsidP="008E5881">
            <w:pPr>
              <w:pStyle w:val="TAC"/>
            </w:pPr>
            <w:r w:rsidRPr="00A1115A">
              <w:t>-89.7</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r w:rsidRPr="00A1115A">
              <w:t>-97.5</w:t>
            </w:r>
          </w:p>
        </w:tc>
        <w:tc>
          <w:tcPr>
            <w:tcW w:w="364" w:type="pct"/>
            <w:shd w:val="clear" w:color="auto" w:fill="auto"/>
          </w:tcPr>
          <w:p w:rsidR="008E5881" w:rsidRPr="00A1115A" w:rsidRDefault="008E5881" w:rsidP="008E5881">
            <w:pPr>
              <w:pStyle w:val="TAC"/>
              <w:rPr>
                <w:rFonts w:cs="Arial"/>
                <w:szCs w:val="18"/>
              </w:rPr>
            </w:pPr>
            <w:r w:rsidRPr="00A1115A">
              <w:t>-95.4</w:t>
            </w:r>
          </w:p>
        </w:tc>
        <w:tc>
          <w:tcPr>
            <w:tcW w:w="393" w:type="pct"/>
            <w:shd w:val="clear" w:color="auto" w:fill="auto"/>
          </w:tcPr>
          <w:p w:rsidR="008E5881" w:rsidRPr="00A1115A" w:rsidRDefault="008E5881" w:rsidP="008E5881">
            <w:pPr>
              <w:pStyle w:val="TAC"/>
              <w:rPr>
                <w:rFonts w:cs="Arial"/>
                <w:szCs w:val="18"/>
              </w:rPr>
            </w:pPr>
            <w:r w:rsidRPr="00A1115A">
              <w:t>-94.2</w:t>
            </w:r>
          </w:p>
        </w:tc>
        <w:tc>
          <w:tcPr>
            <w:tcW w:w="295" w:type="pct"/>
            <w:shd w:val="clear" w:color="auto" w:fill="auto"/>
          </w:tcPr>
          <w:p w:rsidR="008E5881" w:rsidRPr="00A1115A" w:rsidRDefault="008E5881" w:rsidP="008E5881">
            <w:pPr>
              <w:pStyle w:val="TAC"/>
            </w:pPr>
            <w:r w:rsidRPr="00A1115A">
              <w:t>-93.0</w:t>
            </w:r>
          </w:p>
        </w:tc>
        <w:tc>
          <w:tcPr>
            <w:tcW w:w="295" w:type="pct"/>
          </w:tcPr>
          <w:p w:rsidR="008E5881" w:rsidRPr="00A1115A" w:rsidRDefault="008E5881" w:rsidP="008E5881">
            <w:pPr>
              <w:pStyle w:val="TAC"/>
            </w:pPr>
            <w:r w:rsidRPr="00A1115A">
              <w:t>-92.1</w:t>
            </w:r>
          </w:p>
        </w:tc>
        <w:tc>
          <w:tcPr>
            <w:tcW w:w="295" w:type="pct"/>
            <w:shd w:val="clear" w:color="auto" w:fill="auto"/>
          </w:tcPr>
          <w:p w:rsidR="008E5881" w:rsidRPr="00A1115A" w:rsidRDefault="008E5881" w:rsidP="008E5881">
            <w:pPr>
              <w:pStyle w:val="TAC"/>
            </w:pPr>
            <w:r w:rsidRPr="00A1115A">
              <w:t>-90.9</w:t>
            </w:r>
          </w:p>
        </w:tc>
        <w:tc>
          <w:tcPr>
            <w:tcW w:w="295" w:type="pct"/>
          </w:tcPr>
          <w:p w:rsidR="008E5881" w:rsidRPr="00A1115A" w:rsidRDefault="008E5881" w:rsidP="008E5881">
            <w:pPr>
              <w:pStyle w:val="TAC"/>
            </w:pPr>
            <w:r w:rsidRPr="00A1115A">
              <w:t>-89.8</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rsidR="008E5881" w:rsidRPr="00A1115A" w:rsidRDefault="008E5881" w:rsidP="008E5881">
            <w:pPr>
              <w:pStyle w:val="TAC"/>
              <w:rPr>
                <w:rFonts w:cs="Arial"/>
              </w:rPr>
            </w:pPr>
            <w:r w:rsidRPr="00A1115A">
              <w:t>15</w:t>
            </w:r>
          </w:p>
        </w:tc>
        <w:tc>
          <w:tcPr>
            <w:tcW w:w="295" w:type="pct"/>
            <w:shd w:val="clear" w:color="auto" w:fill="auto"/>
          </w:tcPr>
          <w:p w:rsidR="008E5881" w:rsidRPr="00A1115A" w:rsidRDefault="008E5881" w:rsidP="008E5881">
            <w:pPr>
              <w:pStyle w:val="TAC"/>
            </w:pPr>
            <w:r w:rsidRPr="00A1115A">
              <w:t>-100</w:t>
            </w:r>
          </w:p>
        </w:tc>
        <w:tc>
          <w:tcPr>
            <w:tcW w:w="295" w:type="pct"/>
            <w:shd w:val="clear" w:color="auto" w:fill="auto"/>
          </w:tcPr>
          <w:p w:rsidR="008E5881" w:rsidRPr="00A1115A" w:rsidRDefault="008E5881" w:rsidP="008E5881">
            <w:pPr>
              <w:pStyle w:val="TAC"/>
              <w:rPr>
                <w:lang w:eastAsia="zh-CN"/>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r w:rsidRPr="00A1115A">
              <w:rPr>
                <w:rFonts w:cs="Arial" w:hint="eastAsia"/>
                <w:lang w:eastAsia="zh-CN"/>
              </w:rPr>
              <w:t>S</w:t>
            </w:r>
            <w:r w:rsidRPr="00A1115A">
              <w:rPr>
                <w:rFonts w:cs="Arial"/>
                <w:lang w:eastAsia="zh-CN"/>
              </w:rPr>
              <w:t>DL</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t>30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t>60</w:t>
            </w:r>
          </w:p>
        </w:tc>
        <w:tc>
          <w:tcPr>
            <w:tcW w:w="295"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rPr>
                <w:lang w:eastAsia="zh-CN"/>
              </w:rPr>
            </w:pPr>
          </w:p>
        </w:tc>
        <w:tc>
          <w:tcPr>
            <w:tcW w:w="364" w:type="pct"/>
            <w:shd w:val="clear" w:color="auto" w:fill="auto"/>
          </w:tcPr>
          <w:p w:rsidR="008E5881" w:rsidRPr="00A1115A" w:rsidRDefault="008E5881" w:rsidP="008E5881">
            <w:pPr>
              <w:pStyle w:val="TAC"/>
              <w:rPr>
                <w:rFonts w:cs="Arial"/>
                <w:szCs w:val="18"/>
              </w:rPr>
            </w:pPr>
          </w:p>
        </w:tc>
        <w:tc>
          <w:tcPr>
            <w:tcW w:w="393" w:type="pct"/>
            <w:shd w:val="clear" w:color="auto" w:fill="auto"/>
          </w:tcPr>
          <w:p w:rsidR="008E5881" w:rsidRPr="00A1115A" w:rsidRDefault="008E5881" w:rsidP="008E5881">
            <w:pPr>
              <w:pStyle w:val="TAC"/>
              <w:rPr>
                <w:rFonts w:cs="Arial"/>
                <w:szCs w:val="18"/>
              </w:rPr>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rPr>
              <w:t>n77</w:t>
            </w:r>
            <w:r w:rsidRPr="00A1115A">
              <w:rPr>
                <w:rFonts w:cs="Arial"/>
                <w:vertAlign w:val="superscript"/>
              </w:rPr>
              <w:t>1,4</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-95.3</w:t>
            </w:r>
          </w:p>
        </w:tc>
        <w:tc>
          <w:tcPr>
            <w:tcW w:w="364" w:type="pct"/>
            <w:shd w:val="clear" w:color="auto" w:fill="auto"/>
          </w:tcPr>
          <w:p w:rsidR="008E5881" w:rsidRPr="00A1115A" w:rsidRDefault="008E5881" w:rsidP="008E5881">
            <w:pPr>
              <w:pStyle w:val="TAC"/>
            </w:pPr>
            <w:r w:rsidRPr="00A1115A">
              <w:t>-93.5</w:t>
            </w:r>
          </w:p>
        </w:tc>
        <w:tc>
          <w:tcPr>
            <w:tcW w:w="393" w:type="pct"/>
            <w:shd w:val="clear" w:color="auto" w:fill="auto"/>
          </w:tcPr>
          <w:p w:rsidR="008E5881" w:rsidRPr="00A1115A" w:rsidRDefault="008E5881" w:rsidP="008E5881">
            <w:pPr>
              <w:pStyle w:val="TAC"/>
            </w:pPr>
            <w:r w:rsidRPr="00A1115A">
              <w:t>-92.2</w:t>
            </w:r>
          </w:p>
        </w:tc>
        <w:tc>
          <w:tcPr>
            <w:tcW w:w="295" w:type="pct"/>
            <w:shd w:val="clear" w:color="auto" w:fill="auto"/>
          </w:tcPr>
          <w:p w:rsidR="008E5881" w:rsidRPr="00A1115A" w:rsidRDefault="008E5881" w:rsidP="008E5881">
            <w:pPr>
              <w:pStyle w:val="TAC"/>
            </w:pPr>
            <w:r w:rsidRPr="00A1115A">
              <w:t>-91.2</w:t>
            </w:r>
          </w:p>
        </w:tc>
        <w:tc>
          <w:tcPr>
            <w:tcW w:w="295" w:type="pct"/>
          </w:tcPr>
          <w:p w:rsidR="008E5881" w:rsidRPr="00A1115A" w:rsidRDefault="008E5881" w:rsidP="008E5881">
            <w:pPr>
              <w:pStyle w:val="TAC"/>
            </w:pPr>
            <w:r w:rsidRPr="00A1115A">
              <w:t>-90.4</w:t>
            </w:r>
          </w:p>
        </w:tc>
        <w:tc>
          <w:tcPr>
            <w:tcW w:w="295" w:type="pct"/>
            <w:shd w:val="clear" w:color="auto" w:fill="auto"/>
          </w:tcPr>
          <w:p w:rsidR="008E5881" w:rsidRPr="00A1115A" w:rsidRDefault="008E5881" w:rsidP="008E5881">
            <w:pPr>
              <w:pStyle w:val="TAC"/>
            </w:pPr>
            <w:r w:rsidRPr="00A1115A">
              <w:t>-89.1</w:t>
            </w:r>
          </w:p>
        </w:tc>
        <w:tc>
          <w:tcPr>
            <w:tcW w:w="295" w:type="pct"/>
          </w:tcPr>
          <w:p w:rsidR="008E5881" w:rsidRPr="00A1115A" w:rsidRDefault="008E5881" w:rsidP="008E5881">
            <w:pPr>
              <w:pStyle w:val="TAC"/>
            </w:pPr>
            <w:r w:rsidRPr="00A1115A">
              <w:t>-88.1</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-95.6</w:t>
            </w:r>
          </w:p>
        </w:tc>
        <w:tc>
          <w:tcPr>
            <w:tcW w:w="364" w:type="pct"/>
            <w:shd w:val="clear" w:color="auto" w:fill="auto"/>
          </w:tcPr>
          <w:p w:rsidR="008E5881" w:rsidRPr="00A1115A" w:rsidRDefault="008E5881" w:rsidP="008E5881">
            <w:pPr>
              <w:pStyle w:val="TAC"/>
            </w:pPr>
            <w:r w:rsidRPr="00A1115A">
              <w:t>-93.6</w:t>
            </w:r>
          </w:p>
        </w:tc>
        <w:tc>
          <w:tcPr>
            <w:tcW w:w="393" w:type="pct"/>
            <w:shd w:val="clear" w:color="auto" w:fill="auto"/>
          </w:tcPr>
          <w:p w:rsidR="008E5881" w:rsidRPr="00A1115A" w:rsidRDefault="008E5881" w:rsidP="008E5881">
            <w:pPr>
              <w:pStyle w:val="TAC"/>
            </w:pPr>
            <w:r w:rsidRPr="00A1115A">
              <w:t>-92.4</w:t>
            </w:r>
          </w:p>
        </w:tc>
        <w:tc>
          <w:tcPr>
            <w:tcW w:w="295" w:type="pct"/>
            <w:shd w:val="clear" w:color="auto" w:fill="auto"/>
          </w:tcPr>
          <w:p w:rsidR="008E5881" w:rsidRPr="00A1115A" w:rsidRDefault="008E5881" w:rsidP="008E5881">
            <w:pPr>
              <w:pStyle w:val="TAC"/>
            </w:pPr>
            <w:r w:rsidRPr="00A1115A">
              <w:t>-91.3</w:t>
            </w:r>
          </w:p>
        </w:tc>
        <w:tc>
          <w:tcPr>
            <w:tcW w:w="295" w:type="pct"/>
          </w:tcPr>
          <w:p w:rsidR="008E5881" w:rsidRPr="00A1115A" w:rsidRDefault="008E5881" w:rsidP="008E5881">
            <w:pPr>
              <w:pStyle w:val="TAC"/>
            </w:pPr>
            <w:r w:rsidRPr="00A1115A">
              <w:t>-90.5</w:t>
            </w:r>
          </w:p>
        </w:tc>
        <w:tc>
          <w:tcPr>
            <w:tcW w:w="295" w:type="pct"/>
            <w:shd w:val="clear" w:color="auto" w:fill="auto"/>
          </w:tcPr>
          <w:p w:rsidR="008E5881" w:rsidRPr="00A1115A" w:rsidRDefault="008E5881" w:rsidP="008E5881">
            <w:pPr>
              <w:pStyle w:val="TAC"/>
            </w:pPr>
            <w:r w:rsidRPr="00A1115A">
              <w:t>-89.2</w:t>
            </w:r>
          </w:p>
        </w:tc>
        <w:tc>
          <w:tcPr>
            <w:tcW w:w="295" w:type="pct"/>
          </w:tcPr>
          <w:p w:rsidR="008E5881" w:rsidRPr="00A1115A" w:rsidRDefault="008E5881" w:rsidP="008E5881">
            <w:pPr>
              <w:pStyle w:val="TAC"/>
            </w:pPr>
            <w:r w:rsidRPr="00A1115A">
              <w:t>-88.2</w:t>
            </w:r>
          </w:p>
        </w:tc>
        <w:tc>
          <w:tcPr>
            <w:tcW w:w="295" w:type="pct"/>
          </w:tcPr>
          <w:p w:rsidR="008E5881" w:rsidRPr="00A1115A" w:rsidRDefault="008E5881" w:rsidP="008E5881">
            <w:pPr>
              <w:pStyle w:val="TAC"/>
            </w:pPr>
            <w:r w:rsidRPr="00A1115A">
              <w:t>-87.4</w:t>
            </w:r>
          </w:p>
        </w:tc>
        <w:tc>
          <w:tcPr>
            <w:tcW w:w="295" w:type="pct"/>
          </w:tcPr>
          <w:p w:rsidR="008E5881" w:rsidRPr="00A1115A" w:rsidRDefault="008E5881" w:rsidP="008E5881">
            <w:pPr>
              <w:pStyle w:val="TAC"/>
            </w:pPr>
            <w:r w:rsidRPr="00A1115A">
              <w:t>-86.7</w:t>
            </w:r>
          </w:p>
        </w:tc>
        <w:tc>
          <w:tcPr>
            <w:tcW w:w="295" w:type="pct"/>
          </w:tcPr>
          <w:p w:rsidR="008E5881" w:rsidRPr="00A1115A" w:rsidRDefault="008E5881" w:rsidP="008E5881">
            <w:pPr>
              <w:pStyle w:val="TAC"/>
            </w:pPr>
            <w:r w:rsidRPr="00A1115A">
              <w:t>-86.1</w:t>
            </w:r>
          </w:p>
        </w:tc>
        <w:tc>
          <w:tcPr>
            <w:tcW w:w="296" w:type="pct"/>
          </w:tcPr>
          <w:p w:rsidR="008E5881" w:rsidRPr="00A1115A" w:rsidRDefault="008E5881" w:rsidP="008E5881">
            <w:pPr>
              <w:pStyle w:val="TAC"/>
            </w:pPr>
            <w:r w:rsidRPr="00A1115A">
              <w:t>-85.6</w:t>
            </w:r>
          </w:p>
        </w:tc>
        <w:tc>
          <w:tcPr>
            <w:tcW w:w="296" w:type="pct"/>
          </w:tcPr>
          <w:p w:rsidR="008E5881" w:rsidRPr="00A1115A" w:rsidRDefault="008E5881" w:rsidP="008E5881">
            <w:pPr>
              <w:pStyle w:val="TAC"/>
            </w:pPr>
            <w:r w:rsidRPr="00A1115A">
              <w:t>-85.1</w:t>
            </w: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-96.0</w:t>
            </w:r>
          </w:p>
        </w:tc>
        <w:tc>
          <w:tcPr>
            <w:tcW w:w="364" w:type="pct"/>
            <w:shd w:val="clear" w:color="auto" w:fill="auto"/>
          </w:tcPr>
          <w:p w:rsidR="008E5881" w:rsidRPr="00A1115A" w:rsidRDefault="008E5881" w:rsidP="008E5881">
            <w:pPr>
              <w:pStyle w:val="TAC"/>
            </w:pPr>
            <w:r w:rsidRPr="00A1115A">
              <w:t>-93.9</w:t>
            </w:r>
          </w:p>
        </w:tc>
        <w:tc>
          <w:tcPr>
            <w:tcW w:w="393" w:type="pct"/>
            <w:shd w:val="clear" w:color="auto" w:fill="auto"/>
          </w:tcPr>
          <w:p w:rsidR="008E5881" w:rsidRPr="00A1115A" w:rsidRDefault="008E5881" w:rsidP="008E5881">
            <w:pPr>
              <w:pStyle w:val="TAC"/>
            </w:pPr>
            <w:r w:rsidRPr="00A1115A">
              <w:t>-92.6</w:t>
            </w:r>
          </w:p>
        </w:tc>
        <w:tc>
          <w:tcPr>
            <w:tcW w:w="295" w:type="pct"/>
            <w:shd w:val="clear" w:color="auto" w:fill="auto"/>
          </w:tcPr>
          <w:p w:rsidR="008E5881" w:rsidRPr="00A1115A" w:rsidRDefault="008E5881" w:rsidP="008E5881">
            <w:pPr>
              <w:pStyle w:val="TAC"/>
            </w:pPr>
            <w:r w:rsidRPr="00A1115A">
              <w:t>-91.5</w:t>
            </w:r>
          </w:p>
        </w:tc>
        <w:tc>
          <w:tcPr>
            <w:tcW w:w="295" w:type="pct"/>
          </w:tcPr>
          <w:p w:rsidR="008E5881" w:rsidRPr="00A1115A" w:rsidRDefault="008E5881" w:rsidP="008E5881">
            <w:pPr>
              <w:pStyle w:val="TAC"/>
            </w:pPr>
            <w:r w:rsidRPr="00A1115A">
              <w:t>-90.6</w:t>
            </w:r>
          </w:p>
        </w:tc>
        <w:tc>
          <w:tcPr>
            <w:tcW w:w="295" w:type="pct"/>
            <w:shd w:val="clear" w:color="auto" w:fill="auto"/>
          </w:tcPr>
          <w:p w:rsidR="008E5881" w:rsidRPr="00A1115A" w:rsidRDefault="008E5881" w:rsidP="008E5881">
            <w:pPr>
              <w:pStyle w:val="TAC"/>
            </w:pPr>
            <w:r w:rsidRPr="00A1115A">
              <w:t>-89.4</w:t>
            </w:r>
          </w:p>
        </w:tc>
        <w:tc>
          <w:tcPr>
            <w:tcW w:w="295" w:type="pct"/>
          </w:tcPr>
          <w:p w:rsidR="008E5881" w:rsidRPr="00A1115A" w:rsidRDefault="008E5881" w:rsidP="008E5881">
            <w:pPr>
              <w:pStyle w:val="TAC"/>
            </w:pPr>
            <w:r w:rsidRPr="00A1115A">
              <w:t>-88.3</w:t>
            </w:r>
          </w:p>
        </w:tc>
        <w:tc>
          <w:tcPr>
            <w:tcW w:w="295" w:type="pct"/>
          </w:tcPr>
          <w:p w:rsidR="008E5881" w:rsidRPr="00A1115A" w:rsidRDefault="008E5881" w:rsidP="008E5881">
            <w:pPr>
              <w:pStyle w:val="TAC"/>
            </w:pPr>
            <w:r w:rsidRPr="00A1115A">
              <w:t>-87.5</w:t>
            </w:r>
          </w:p>
        </w:tc>
        <w:tc>
          <w:tcPr>
            <w:tcW w:w="295" w:type="pct"/>
          </w:tcPr>
          <w:p w:rsidR="008E5881" w:rsidRPr="00A1115A" w:rsidRDefault="008E5881" w:rsidP="008E5881">
            <w:pPr>
              <w:pStyle w:val="TAC"/>
            </w:pPr>
            <w:r w:rsidRPr="00A1115A">
              <w:t>-86.8</w:t>
            </w:r>
          </w:p>
        </w:tc>
        <w:tc>
          <w:tcPr>
            <w:tcW w:w="295" w:type="pct"/>
          </w:tcPr>
          <w:p w:rsidR="008E5881" w:rsidRPr="00A1115A" w:rsidRDefault="008E5881" w:rsidP="008E5881">
            <w:pPr>
              <w:pStyle w:val="TAC"/>
            </w:pPr>
            <w:r w:rsidRPr="00A1115A">
              <w:t>-86.2</w:t>
            </w:r>
          </w:p>
        </w:tc>
        <w:tc>
          <w:tcPr>
            <w:tcW w:w="296" w:type="pct"/>
          </w:tcPr>
          <w:p w:rsidR="008E5881" w:rsidRPr="00A1115A" w:rsidRDefault="008E5881" w:rsidP="008E5881">
            <w:pPr>
              <w:pStyle w:val="TAC"/>
            </w:pPr>
            <w:r w:rsidRPr="00A1115A">
              <w:t>-85.7</w:t>
            </w:r>
          </w:p>
        </w:tc>
        <w:tc>
          <w:tcPr>
            <w:tcW w:w="296" w:type="pct"/>
          </w:tcPr>
          <w:p w:rsidR="008E5881" w:rsidRPr="00A1115A" w:rsidRDefault="008E5881" w:rsidP="008E5881">
            <w:pPr>
              <w:pStyle w:val="TAC"/>
            </w:pPr>
            <w:r w:rsidRPr="00A1115A">
              <w:t>-85.2</w:t>
            </w: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rPr>
              <w:t>n78</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-95.8</w:t>
            </w:r>
          </w:p>
        </w:tc>
        <w:tc>
          <w:tcPr>
            <w:tcW w:w="364" w:type="pct"/>
            <w:shd w:val="clear" w:color="auto" w:fill="auto"/>
          </w:tcPr>
          <w:p w:rsidR="008E5881" w:rsidRPr="00A1115A" w:rsidRDefault="008E5881" w:rsidP="008E5881">
            <w:pPr>
              <w:pStyle w:val="TAC"/>
            </w:pPr>
            <w:r w:rsidRPr="00A1115A">
              <w:t>-94.0</w:t>
            </w:r>
          </w:p>
        </w:tc>
        <w:tc>
          <w:tcPr>
            <w:tcW w:w="393" w:type="pct"/>
            <w:shd w:val="clear" w:color="auto" w:fill="auto"/>
          </w:tcPr>
          <w:p w:rsidR="008E5881" w:rsidRPr="00A1115A" w:rsidRDefault="008E5881" w:rsidP="008E5881">
            <w:pPr>
              <w:pStyle w:val="TAC"/>
            </w:pPr>
            <w:r w:rsidRPr="00A1115A">
              <w:t>-92.7</w:t>
            </w:r>
          </w:p>
        </w:tc>
        <w:tc>
          <w:tcPr>
            <w:tcW w:w="295" w:type="pct"/>
            <w:shd w:val="clear" w:color="auto" w:fill="auto"/>
          </w:tcPr>
          <w:p w:rsidR="008E5881" w:rsidRPr="00A1115A" w:rsidRDefault="008E5881" w:rsidP="008E5881">
            <w:pPr>
              <w:pStyle w:val="TAC"/>
            </w:pPr>
            <w:r w:rsidRPr="00A1115A">
              <w:t>-91.7</w:t>
            </w:r>
          </w:p>
        </w:tc>
        <w:tc>
          <w:tcPr>
            <w:tcW w:w="295" w:type="pct"/>
          </w:tcPr>
          <w:p w:rsidR="008E5881" w:rsidRPr="00A1115A" w:rsidRDefault="008E5881" w:rsidP="008E5881">
            <w:pPr>
              <w:pStyle w:val="TAC"/>
            </w:pPr>
            <w:r w:rsidRPr="00A1115A">
              <w:t>-90.9</w:t>
            </w:r>
          </w:p>
        </w:tc>
        <w:tc>
          <w:tcPr>
            <w:tcW w:w="295" w:type="pct"/>
            <w:shd w:val="clear" w:color="auto" w:fill="auto"/>
          </w:tcPr>
          <w:p w:rsidR="008E5881" w:rsidRPr="00A1115A" w:rsidRDefault="008E5881" w:rsidP="008E5881">
            <w:pPr>
              <w:pStyle w:val="TAC"/>
            </w:pPr>
            <w:r w:rsidRPr="00A1115A">
              <w:t>-89.6</w:t>
            </w:r>
          </w:p>
        </w:tc>
        <w:tc>
          <w:tcPr>
            <w:tcW w:w="295" w:type="pct"/>
          </w:tcPr>
          <w:p w:rsidR="008E5881" w:rsidRPr="00A1115A" w:rsidRDefault="008E5881" w:rsidP="008E5881">
            <w:pPr>
              <w:pStyle w:val="TAC"/>
            </w:pPr>
            <w:r w:rsidRPr="00A1115A">
              <w:t>-88.6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-96.1</w:t>
            </w:r>
          </w:p>
        </w:tc>
        <w:tc>
          <w:tcPr>
            <w:tcW w:w="364" w:type="pct"/>
            <w:shd w:val="clear" w:color="auto" w:fill="auto"/>
          </w:tcPr>
          <w:p w:rsidR="008E5881" w:rsidRPr="00A1115A" w:rsidRDefault="008E5881" w:rsidP="008E5881">
            <w:pPr>
              <w:pStyle w:val="TAC"/>
            </w:pPr>
            <w:r w:rsidRPr="00A1115A">
              <w:t>-94.1</w:t>
            </w:r>
          </w:p>
        </w:tc>
        <w:tc>
          <w:tcPr>
            <w:tcW w:w="393" w:type="pct"/>
            <w:shd w:val="clear" w:color="auto" w:fill="auto"/>
          </w:tcPr>
          <w:p w:rsidR="008E5881" w:rsidRPr="00A1115A" w:rsidRDefault="008E5881" w:rsidP="008E5881">
            <w:pPr>
              <w:pStyle w:val="TAC"/>
            </w:pPr>
            <w:r w:rsidRPr="00A1115A">
              <w:t>-92.9</w:t>
            </w:r>
          </w:p>
        </w:tc>
        <w:tc>
          <w:tcPr>
            <w:tcW w:w="295" w:type="pct"/>
            <w:shd w:val="clear" w:color="auto" w:fill="auto"/>
          </w:tcPr>
          <w:p w:rsidR="008E5881" w:rsidRPr="00A1115A" w:rsidRDefault="008E5881" w:rsidP="008E5881">
            <w:pPr>
              <w:pStyle w:val="TAC"/>
            </w:pPr>
            <w:r w:rsidRPr="00A1115A">
              <w:t>-91.8</w:t>
            </w:r>
          </w:p>
        </w:tc>
        <w:tc>
          <w:tcPr>
            <w:tcW w:w="295" w:type="pct"/>
          </w:tcPr>
          <w:p w:rsidR="008E5881" w:rsidRPr="00A1115A" w:rsidRDefault="008E5881" w:rsidP="008E5881">
            <w:pPr>
              <w:pStyle w:val="TAC"/>
            </w:pPr>
            <w:r w:rsidRPr="00A1115A">
              <w:t>-91</w:t>
            </w:r>
          </w:p>
        </w:tc>
        <w:tc>
          <w:tcPr>
            <w:tcW w:w="295" w:type="pct"/>
            <w:shd w:val="clear" w:color="auto" w:fill="auto"/>
          </w:tcPr>
          <w:p w:rsidR="008E5881" w:rsidRPr="00A1115A" w:rsidRDefault="008E5881" w:rsidP="008E5881">
            <w:pPr>
              <w:pStyle w:val="TAC"/>
            </w:pPr>
            <w:r w:rsidRPr="00A1115A">
              <w:t>-89.7</w:t>
            </w:r>
          </w:p>
        </w:tc>
        <w:tc>
          <w:tcPr>
            <w:tcW w:w="295" w:type="pct"/>
          </w:tcPr>
          <w:p w:rsidR="008E5881" w:rsidRPr="00A1115A" w:rsidRDefault="008E5881" w:rsidP="008E5881">
            <w:pPr>
              <w:pStyle w:val="TAC"/>
            </w:pPr>
            <w:r w:rsidRPr="00A1115A">
              <w:t>-88.7</w:t>
            </w:r>
          </w:p>
        </w:tc>
        <w:tc>
          <w:tcPr>
            <w:tcW w:w="295" w:type="pct"/>
          </w:tcPr>
          <w:p w:rsidR="008E5881" w:rsidRPr="00A1115A" w:rsidRDefault="008E5881" w:rsidP="008E5881">
            <w:pPr>
              <w:pStyle w:val="TAC"/>
            </w:pPr>
            <w:r w:rsidRPr="00A1115A">
              <w:t>-87.9</w:t>
            </w:r>
          </w:p>
        </w:tc>
        <w:tc>
          <w:tcPr>
            <w:tcW w:w="295" w:type="pct"/>
          </w:tcPr>
          <w:p w:rsidR="008E5881" w:rsidRPr="00A1115A" w:rsidRDefault="008E5881" w:rsidP="008E5881">
            <w:pPr>
              <w:pStyle w:val="TAC"/>
            </w:pPr>
            <w:r w:rsidRPr="00A1115A">
              <w:t>-87.2</w:t>
            </w:r>
          </w:p>
        </w:tc>
        <w:tc>
          <w:tcPr>
            <w:tcW w:w="295" w:type="pct"/>
          </w:tcPr>
          <w:p w:rsidR="008E5881" w:rsidRPr="00A1115A" w:rsidRDefault="008E5881" w:rsidP="008E5881">
            <w:pPr>
              <w:pStyle w:val="TAC"/>
            </w:pPr>
            <w:r w:rsidRPr="00A1115A">
              <w:t>-86.6</w:t>
            </w:r>
          </w:p>
        </w:tc>
        <w:tc>
          <w:tcPr>
            <w:tcW w:w="296" w:type="pct"/>
          </w:tcPr>
          <w:p w:rsidR="008E5881" w:rsidRPr="00A1115A" w:rsidRDefault="008E5881" w:rsidP="008E5881">
            <w:pPr>
              <w:pStyle w:val="TAC"/>
              <w:rPr>
                <w:lang w:val="en-US"/>
              </w:rPr>
            </w:pPr>
            <w:r w:rsidRPr="00A1115A">
              <w:rPr>
                <w:lang w:val="en-US"/>
              </w:rPr>
              <w:t>-86.1</w:t>
            </w:r>
          </w:p>
        </w:tc>
        <w:tc>
          <w:tcPr>
            <w:tcW w:w="296" w:type="pct"/>
          </w:tcPr>
          <w:p w:rsidR="008E5881" w:rsidRPr="00A1115A" w:rsidRDefault="008E5881" w:rsidP="008E5881">
            <w:pPr>
              <w:pStyle w:val="TAC"/>
            </w:pPr>
            <w:r w:rsidRPr="00A1115A">
              <w:t>-85.6</w:t>
            </w: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-96.5</w:t>
            </w:r>
          </w:p>
        </w:tc>
        <w:tc>
          <w:tcPr>
            <w:tcW w:w="364" w:type="pct"/>
            <w:shd w:val="clear" w:color="auto" w:fill="auto"/>
          </w:tcPr>
          <w:p w:rsidR="008E5881" w:rsidRPr="00A1115A" w:rsidRDefault="008E5881" w:rsidP="008E5881">
            <w:pPr>
              <w:pStyle w:val="TAC"/>
            </w:pPr>
            <w:r w:rsidRPr="00A1115A">
              <w:t>-94.4</w:t>
            </w:r>
          </w:p>
        </w:tc>
        <w:tc>
          <w:tcPr>
            <w:tcW w:w="393" w:type="pct"/>
            <w:shd w:val="clear" w:color="auto" w:fill="auto"/>
          </w:tcPr>
          <w:p w:rsidR="008E5881" w:rsidRPr="00A1115A" w:rsidRDefault="008E5881" w:rsidP="008E5881">
            <w:pPr>
              <w:pStyle w:val="TAC"/>
            </w:pPr>
            <w:r w:rsidRPr="00A1115A">
              <w:t>-93.1</w:t>
            </w:r>
          </w:p>
        </w:tc>
        <w:tc>
          <w:tcPr>
            <w:tcW w:w="295" w:type="pct"/>
            <w:shd w:val="clear" w:color="auto" w:fill="auto"/>
          </w:tcPr>
          <w:p w:rsidR="008E5881" w:rsidRPr="00A1115A" w:rsidRDefault="008E5881" w:rsidP="008E5881">
            <w:pPr>
              <w:pStyle w:val="TAC"/>
            </w:pPr>
            <w:r w:rsidRPr="00A1115A">
              <w:t>-92</w:t>
            </w:r>
          </w:p>
        </w:tc>
        <w:tc>
          <w:tcPr>
            <w:tcW w:w="295" w:type="pct"/>
          </w:tcPr>
          <w:p w:rsidR="008E5881" w:rsidRPr="00A1115A" w:rsidRDefault="008E5881" w:rsidP="008E5881">
            <w:pPr>
              <w:pStyle w:val="TAC"/>
            </w:pPr>
            <w:r w:rsidRPr="00A1115A">
              <w:t>-91.1</w:t>
            </w:r>
          </w:p>
        </w:tc>
        <w:tc>
          <w:tcPr>
            <w:tcW w:w="295" w:type="pct"/>
            <w:shd w:val="clear" w:color="auto" w:fill="auto"/>
          </w:tcPr>
          <w:p w:rsidR="008E5881" w:rsidRPr="00A1115A" w:rsidRDefault="008E5881" w:rsidP="008E5881">
            <w:pPr>
              <w:pStyle w:val="TAC"/>
            </w:pPr>
            <w:r w:rsidRPr="00A1115A">
              <w:t>-89.9</w:t>
            </w:r>
          </w:p>
        </w:tc>
        <w:tc>
          <w:tcPr>
            <w:tcW w:w="295" w:type="pct"/>
          </w:tcPr>
          <w:p w:rsidR="008E5881" w:rsidRPr="00A1115A" w:rsidRDefault="008E5881" w:rsidP="008E5881">
            <w:pPr>
              <w:pStyle w:val="TAC"/>
            </w:pPr>
            <w:r w:rsidRPr="00A1115A">
              <w:t>-88.8</w:t>
            </w:r>
          </w:p>
        </w:tc>
        <w:tc>
          <w:tcPr>
            <w:tcW w:w="295" w:type="pct"/>
          </w:tcPr>
          <w:p w:rsidR="008E5881" w:rsidRPr="00A1115A" w:rsidRDefault="008E5881" w:rsidP="008E5881">
            <w:pPr>
              <w:pStyle w:val="TAC"/>
            </w:pPr>
            <w:r w:rsidRPr="00A1115A">
              <w:t>-88.0</w:t>
            </w:r>
          </w:p>
        </w:tc>
        <w:tc>
          <w:tcPr>
            <w:tcW w:w="295" w:type="pct"/>
          </w:tcPr>
          <w:p w:rsidR="008E5881" w:rsidRPr="00A1115A" w:rsidRDefault="008E5881" w:rsidP="008E5881">
            <w:pPr>
              <w:pStyle w:val="TAC"/>
            </w:pPr>
            <w:r w:rsidRPr="00A1115A">
              <w:t>-87.3</w:t>
            </w:r>
          </w:p>
        </w:tc>
        <w:tc>
          <w:tcPr>
            <w:tcW w:w="295" w:type="pct"/>
          </w:tcPr>
          <w:p w:rsidR="008E5881" w:rsidRPr="00A1115A" w:rsidRDefault="008E5881" w:rsidP="008E5881">
            <w:pPr>
              <w:pStyle w:val="TAC"/>
            </w:pPr>
            <w:r w:rsidRPr="00A1115A">
              <w:t>-86.7</w:t>
            </w:r>
          </w:p>
        </w:tc>
        <w:tc>
          <w:tcPr>
            <w:tcW w:w="296" w:type="pct"/>
          </w:tcPr>
          <w:p w:rsidR="008E5881" w:rsidRPr="00A1115A" w:rsidRDefault="008E5881" w:rsidP="008E5881">
            <w:pPr>
              <w:pStyle w:val="TAC"/>
              <w:rPr>
                <w:lang w:val="en-US"/>
              </w:rPr>
            </w:pPr>
            <w:r w:rsidRPr="00A1115A">
              <w:rPr>
                <w:lang w:val="en-US"/>
              </w:rPr>
              <w:t>-86.2</w:t>
            </w:r>
          </w:p>
        </w:tc>
        <w:tc>
          <w:tcPr>
            <w:tcW w:w="296" w:type="pct"/>
          </w:tcPr>
          <w:p w:rsidR="008E5881" w:rsidRPr="00A1115A" w:rsidRDefault="008E5881" w:rsidP="008E5881">
            <w:pPr>
              <w:pStyle w:val="TAC"/>
            </w:pPr>
            <w:r w:rsidRPr="00A1115A">
              <w:t>-85.7</w:t>
            </w: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rPr>
              <w:t>n79</w:t>
            </w:r>
            <w:r w:rsidRPr="00A1115A">
              <w:rPr>
                <w:vertAlign w:val="superscript"/>
                <w:lang w:eastAsia="zh-CN"/>
              </w:rPr>
              <w:t>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t>-89.6</w:t>
            </w:r>
          </w:p>
        </w:tc>
        <w:tc>
          <w:tcPr>
            <w:tcW w:w="295" w:type="pct"/>
          </w:tcPr>
          <w:p w:rsidR="008E5881" w:rsidRPr="00A1115A" w:rsidRDefault="008E5881" w:rsidP="008E5881">
            <w:pPr>
              <w:pStyle w:val="TAC"/>
            </w:pPr>
            <w:r w:rsidRPr="00A1115A">
              <w:t>-88.6</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rPr>
              <w:t>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t>-89.7</w:t>
            </w:r>
          </w:p>
        </w:tc>
        <w:tc>
          <w:tcPr>
            <w:tcW w:w="295" w:type="pct"/>
          </w:tcPr>
          <w:p w:rsidR="008E5881" w:rsidRPr="00A1115A" w:rsidRDefault="008E5881" w:rsidP="008E5881">
            <w:pPr>
              <w:pStyle w:val="TAC"/>
            </w:pPr>
            <w:r w:rsidRPr="00A1115A">
              <w:t>-88.7</w:t>
            </w:r>
          </w:p>
        </w:tc>
        <w:tc>
          <w:tcPr>
            <w:tcW w:w="295" w:type="pct"/>
          </w:tcPr>
          <w:p w:rsidR="008E5881" w:rsidRPr="00A1115A" w:rsidRDefault="008E5881" w:rsidP="008E5881">
            <w:pPr>
              <w:pStyle w:val="TAC"/>
            </w:pPr>
            <w:r w:rsidRPr="00A1115A">
              <w:t>-87.9</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r w:rsidRPr="00A1115A">
              <w:t>-86.6</w:t>
            </w: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r w:rsidRPr="00A1115A">
              <w:t>-85.6</w:t>
            </w: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r w:rsidRPr="00A1115A">
              <w:t>-89.9</w:t>
            </w:r>
          </w:p>
        </w:tc>
        <w:tc>
          <w:tcPr>
            <w:tcW w:w="295" w:type="pct"/>
          </w:tcPr>
          <w:p w:rsidR="008E5881" w:rsidRPr="00A1115A" w:rsidRDefault="008E5881" w:rsidP="008E5881">
            <w:pPr>
              <w:pStyle w:val="TAC"/>
            </w:pPr>
            <w:r w:rsidRPr="00A1115A">
              <w:t>-88.8</w:t>
            </w:r>
          </w:p>
        </w:tc>
        <w:tc>
          <w:tcPr>
            <w:tcW w:w="295" w:type="pct"/>
          </w:tcPr>
          <w:p w:rsidR="008E5881" w:rsidRPr="00A1115A" w:rsidRDefault="008E5881" w:rsidP="008E5881">
            <w:pPr>
              <w:pStyle w:val="TAC"/>
            </w:pPr>
            <w:r w:rsidRPr="00A1115A">
              <w:t>-88.0</w:t>
            </w: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r w:rsidRPr="00A1115A">
              <w:t>-86.7</w:t>
            </w: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r w:rsidRPr="00A1115A">
              <w:t>-85.7</w:t>
            </w: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n91</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w:t>
            </w:r>
            <w:r w:rsidRPr="00A1115A">
              <w:rPr>
                <w:rFonts w:cs="Arial"/>
                <w:lang w:eastAsia="zh-CN"/>
              </w:rPr>
              <w: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n</w:t>
            </w:r>
            <w:r w:rsidRPr="00A1115A">
              <w:rPr>
                <w:rFonts w:cs="Arial"/>
                <w:lang w:eastAsia="zh-CN"/>
              </w:rPr>
              <w:t>92</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r w:rsidRPr="00A1115A">
              <w:t>-100</w:t>
            </w:r>
          </w:p>
        </w:tc>
        <w:tc>
          <w:tcPr>
            <w:tcW w:w="295" w:type="pct"/>
            <w:shd w:val="clear" w:color="auto" w:fill="auto"/>
          </w:tcPr>
          <w:p w:rsidR="008E5881" w:rsidRPr="00A1115A" w:rsidRDefault="008E5881" w:rsidP="008E5881">
            <w:pPr>
              <w:pStyle w:val="TAC"/>
            </w:pPr>
            <w:r w:rsidRPr="00A1115A">
              <w:t>-96.8</w:t>
            </w:r>
          </w:p>
        </w:tc>
        <w:tc>
          <w:tcPr>
            <w:tcW w:w="364" w:type="pct"/>
            <w:shd w:val="clear" w:color="auto" w:fill="auto"/>
          </w:tcPr>
          <w:p w:rsidR="008E5881" w:rsidRPr="00A1115A" w:rsidRDefault="008E5881" w:rsidP="008E5881">
            <w:pPr>
              <w:pStyle w:val="TAC"/>
            </w:pPr>
            <w:r w:rsidRPr="00A1115A">
              <w:t>-95.0</w:t>
            </w:r>
          </w:p>
        </w:tc>
        <w:tc>
          <w:tcPr>
            <w:tcW w:w="393" w:type="pct"/>
            <w:shd w:val="clear" w:color="auto" w:fill="auto"/>
          </w:tcPr>
          <w:p w:rsidR="008E5881" w:rsidRPr="00A1115A" w:rsidRDefault="008E5881" w:rsidP="008E5881">
            <w:pPr>
              <w:pStyle w:val="TAC"/>
            </w:pPr>
            <w:r w:rsidRPr="00A1115A">
              <w:t>-93.8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w:t>
            </w:r>
            <w:r w:rsidRPr="00A1115A">
              <w:rPr>
                <w:rFonts w:cs="Arial"/>
                <w:lang w:eastAsia="zh-CN"/>
              </w:rPr>
              <w: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-97.1</w:t>
            </w:r>
          </w:p>
        </w:tc>
        <w:tc>
          <w:tcPr>
            <w:tcW w:w="364" w:type="pct"/>
            <w:shd w:val="clear" w:color="auto" w:fill="auto"/>
          </w:tcPr>
          <w:p w:rsidR="008E5881" w:rsidRPr="00A1115A" w:rsidRDefault="008E5881" w:rsidP="008E5881">
            <w:pPr>
              <w:pStyle w:val="TAC"/>
            </w:pPr>
            <w:r w:rsidRPr="00A1115A">
              <w:t>-95.1</w:t>
            </w:r>
          </w:p>
        </w:tc>
        <w:tc>
          <w:tcPr>
            <w:tcW w:w="393" w:type="pct"/>
            <w:shd w:val="clear" w:color="auto" w:fill="auto"/>
          </w:tcPr>
          <w:p w:rsidR="008E5881" w:rsidRPr="00A1115A" w:rsidRDefault="008E5881" w:rsidP="008E5881">
            <w:pPr>
              <w:pStyle w:val="TAC"/>
            </w:pPr>
            <w:r w:rsidRPr="00A1115A">
              <w:t>-94.0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n</w:t>
            </w:r>
            <w:r w:rsidRPr="00A1115A">
              <w:rPr>
                <w:rFonts w:cs="Arial"/>
                <w:lang w:eastAsia="zh-CN"/>
              </w:rPr>
              <w:t>93</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w:t>
            </w:r>
            <w:r w:rsidRPr="00A1115A">
              <w:rPr>
                <w:rFonts w:cs="Arial"/>
                <w:lang w:eastAsia="zh-CN"/>
              </w:rPr>
              <w: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n</w:t>
            </w:r>
            <w:r w:rsidRPr="00A1115A">
              <w:rPr>
                <w:rFonts w:cs="Arial"/>
                <w:lang w:eastAsia="zh-CN"/>
              </w:rPr>
              <w:t>94</w:t>
            </w:r>
          </w:p>
        </w:tc>
        <w:tc>
          <w:tcPr>
            <w:tcW w:w="235" w:type="pct"/>
          </w:tcPr>
          <w:p w:rsidR="008E5881" w:rsidRPr="00A1115A" w:rsidRDefault="008E5881" w:rsidP="008E5881">
            <w:pPr>
              <w:pStyle w:val="TAC"/>
              <w:rPr>
                <w:rFonts w:cs="Arial"/>
              </w:rPr>
            </w:pPr>
            <w:r w:rsidRPr="00A1115A">
              <w:rPr>
                <w:rFonts w:cs="Arial"/>
              </w:rPr>
              <w:t>15</w:t>
            </w:r>
          </w:p>
        </w:tc>
        <w:tc>
          <w:tcPr>
            <w:tcW w:w="295" w:type="pct"/>
            <w:shd w:val="clear" w:color="auto" w:fill="auto"/>
          </w:tcPr>
          <w:p w:rsidR="008E5881" w:rsidRPr="00A1115A" w:rsidRDefault="008E5881" w:rsidP="008E5881">
            <w:pPr>
              <w:pStyle w:val="TAC"/>
              <w:rPr>
                <w:rFonts w:cs="Arial"/>
              </w:rPr>
            </w:pPr>
            <w:r w:rsidRPr="00A1115A">
              <w:t>-100</w:t>
            </w:r>
          </w:p>
        </w:tc>
        <w:tc>
          <w:tcPr>
            <w:tcW w:w="295" w:type="pct"/>
            <w:shd w:val="clear" w:color="auto" w:fill="auto"/>
          </w:tcPr>
          <w:p w:rsidR="008E5881" w:rsidRPr="00A1115A" w:rsidRDefault="008E5881" w:rsidP="008E5881">
            <w:pPr>
              <w:pStyle w:val="TAC"/>
            </w:pPr>
            <w:r w:rsidRPr="00A1115A">
              <w:t>-96.8</w:t>
            </w:r>
          </w:p>
        </w:tc>
        <w:tc>
          <w:tcPr>
            <w:tcW w:w="364" w:type="pct"/>
            <w:shd w:val="clear" w:color="auto" w:fill="auto"/>
          </w:tcPr>
          <w:p w:rsidR="008E5881" w:rsidRPr="00A1115A" w:rsidRDefault="008E5881" w:rsidP="008E5881">
            <w:pPr>
              <w:pStyle w:val="TAC"/>
            </w:pPr>
            <w:r w:rsidRPr="00A1115A">
              <w:t>-95.0</w:t>
            </w:r>
          </w:p>
        </w:tc>
        <w:tc>
          <w:tcPr>
            <w:tcW w:w="393" w:type="pct"/>
            <w:shd w:val="clear" w:color="auto" w:fill="auto"/>
          </w:tcPr>
          <w:p w:rsidR="008E5881" w:rsidRPr="00A1115A" w:rsidRDefault="008E5881" w:rsidP="008E5881">
            <w:pPr>
              <w:pStyle w:val="TAC"/>
            </w:pPr>
            <w:r w:rsidRPr="00A1115A">
              <w:t>-93.8</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w:t>
            </w:r>
            <w:r w:rsidRPr="00A1115A">
              <w:rPr>
                <w:rFonts w:cs="Arial"/>
                <w:lang w:eastAsia="zh-CN"/>
              </w:rPr>
              <w:t>DD</w:t>
            </w:r>
          </w:p>
        </w:tc>
      </w:tr>
      <w:tr w:rsidR="008E5881" w:rsidRPr="00A1115A" w:rsidTr="008E5881">
        <w:trPr>
          <w:trHeight w:val="187"/>
        </w:trPr>
        <w:tc>
          <w:tcPr>
            <w:tcW w:w="428" w:type="pct"/>
            <w:tcBorders>
              <w:top w:val="nil"/>
              <w:bottom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30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r w:rsidRPr="00A1115A">
              <w:t>-97.1</w:t>
            </w:r>
          </w:p>
        </w:tc>
        <w:tc>
          <w:tcPr>
            <w:tcW w:w="364" w:type="pct"/>
            <w:shd w:val="clear" w:color="auto" w:fill="auto"/>
          </w:tcPr>
          <w:p w:rsidR="008E5881" w:rsidRPr="00A1115A" w:rsidRDefault="008E5881" w:rsidP="008E5881">
            <w:pPr>
              <w:pStyle w:val="TAC"/>
            </w:pPr>
            <w:r w:rsidRPr="00A1115A">
              <w:t>-95.1</w:t>
            </w:r>
          </w:p>
        </w:tc>
        <w:tc>
          <w:tcPr>
            <w:tcW w:w="393" w:type="pct"/>
            <w:shd w:val="clear" w:color="auto" w:fill="auto"/>
          </w:tcPr>
          <w:p w:rsidR="008E5881" w:rsidRPr="00A1115A" w:rsidRDefault="008E5881" w:rsidP="008E5881">
            <w:pPr>
              <w:pStyle w:val="TAC"/>
            </w:pPr>
            <w:r w:rsidRPr="00A1115A">
              <w:t>-94.0</w:t>
            </w: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428" w:type="pct"/>
            <w:tcBorders>
              <w:top w:val="nil"/>
            </w:tcBorders>
            <w:shd w:val="clear" w:color="auto" w:fill="auto"/>
          </w:tcPr>
          <w:p w:rsidR="008E5881" w:rsidRPr="00A1115A" w:rsidRDefault="008E5881" w:rsidP="008E5881">
            <w:pPr>
              <w:pStyle w:val="TAC"/>
              <w:rPr>
                <w:rFonts w:cs="Arial"/>
              </w:rPr>
            </w:pPr>
          </w:p>
        </w:tc>
        <w:tc>
          <w:tcPr>
            <w:tcW w:w="235" w:type="pct"/>
          </w:tcPr>
          <w:p w:rsidR="008E5881" w:rsidRPr="00A1115A" w:rsidRDefault="008E5881" w:rsidP="008E5881">
            <w:pPr>
              <w:pStyle w:val="TAC"/>
              <w:rPr>
                <w:rFonts w:cs="Arial"/>
              </w:rPr>
            </w:pPr>
            <w:r w:rsidRPr="00A1115A">
              <w:rPr>
                <w:rFonts w:cs="Arial"/>
              </w:rPr>
              <w:t>60</w:t>
            </w:r>
          </w:p>
        </w:tc>
        <w:tc>
          <w:tcPr>
            <w:tcW w:w="295" w:type="pct"/>
            <w:shd w:val="clear" w:color="auto" w:fill="auto"/>
          </w:tcPr>
          <w:p w:rsidR="008E5881" w:rsidRPr="00A1115A" w:rsidRDefault="008E5881" w:rsidP="008E5881">
            <w:pPr>
              <w:pStyle w:val="TAC"/>
              <w:rPr>
                <w:rFonts w:cs="Arial"/>
              </w:rPr>
            </w:pPr>
          </w:p>
        </w:tc>
        <w:tc>
          <w:tcPr>
            <w:tcW w:w="295" w:type="pct"/>
            <w:shd w:val="clear" w:color="auto" w:fill="auto"/>
          </w:tcPr>
          <w:p w:rsidR="008E5881" w:rsidRPr="00A1115A" w:rsidRDefault="008E5881" w:rsidP="008E5881">
            <w:pPr>
              <w:pStyle w:val="TAC"/>
            </w:pPr>
          </w:p>
        </w:tc>
        <w:tc>
          <w:tcPr>
            <w:tcW w:w="364" w:type="pct"/>
            <w:shd w:val="clear" w:color="auto" w:fill="auto"/>
          </w:tcPr>
          <w:p w:rsidR="008E5881" w:rsidRPr="00A1115A" w:rsidRDefault="008E5881" w:rsidP="008E5881">
            <w:pPr>
              <w:pStyle w:val="TAC"/>
            </w:pPr>
          </w:p>
        </w:tc>
        <w:tc>
          <w:tcPr>
            <w:tcW w:w="393" w:type="pct"/>
            <w:shd w:val="clear" w:color="auto" w:fill="auto"/>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shd w:val="clear" w:color="auto" w:fill="auto"/>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5" w:type="pct"/>
          </w:tcPr>
          <w:p w:rsidR="008E5881" w:rsidRPr="00A1115A" w:rsidRDefault="008E5881" w:rsidP="008E5881">
            <w:pPr>
              <w:pStyle w:val="TAC"/>
            </w:pPr>
          </w:p>
        </w:tc>
        <w:tc>
          <w:tcPr>
            <w:tcW w:w="296" w:type="pct"/>
          </w:tcPr>
          <w:p w:rsidR="008E5881" w:rsidRPr="00A1115A" w:rsidRDefault="008E5881" w:rsidP="008E5881">
            <w:pPr>
              <w:pStyle w:val="TAC"/>
            </w:pPr>
          </w:p>
        </w:tc>
        <w:tc>
          <w:tcPr>
            <w:tcW w:w="296" w:type="pct"/>
          </w:tcPr>
          <w:p w:rsidR="008E5881" w:rsidRPr="00A1115A" w:rsidRDefault="008E5881" w:rsidP="008E5881">
            <w:pPr>
              <w:pStyle w:val="TAC"/>
            </w:pPr>
          </w:p>
        </w:tc>
        <w:tc>
          <w:tcPr>
            <w:tcW w:w="333" w:type="pct"/>
            <w:gridSpan w:val="2"/>
            <w:tcBorders>
              <w:top w:val="nil"/>
            </w:tcBorders>
            <w:shd w:val="clear" w:color="auto" w:fill="auto"/>
          </w:tcPr>
          <w:p w:rsidR="008E5881" w:rsidRPr="00A1115A" w:rsidRDefault="008E5881" w:rsidP="008E5881">
            <w:pPr>
              <w:pStyle w:val="TAC"/>
              <w:rPr>
                <w:rFonts w:cs="Arial"/>
              </w:rPr>
            </w:pPr>
          </w:p>
        </w:tc>
      </w:tr>
      <w:tr w:rsidR="008E5881" w:rsidRPr="00A1115A" w:rsidTr="008E5881">
        <w:trPr>
          <w:trHeight w:val="187"/>
        </w:trPr>
        <w:tc>
          <w:tcPr>
            <w:tcW w:w="5000" w:type="pct"/>
            <w:gridSpan w:val="17"/>
          </w:tcPr>
          <w:p w:rsidR="008E5881" w:rsidRPr="00A1115A" w:rsidRDefault="008E5881" w:rsidP="008E5881">
            <w:pPr>
              <w:pStyle w:val="TAN"/>
              <w:keepNext w:val="0"/>
            </w:pPr>
            <w:r w:rsidRPr="00A1115A">
              <w:t>NOTE 1:</w:t>
            </w:r>
            <w:r w:rsidRPr="00A1115A">
              <w:tab/>
              <w:t>Four Rx antenna ports shall be the baseline for this operating band except for two Rx vehicular UE.</w:t>
            </w:r>
          </w:p>
          <w:p w:rsidR="008E5881" w:rsidRPr="00A1115A" w:rsidRDefault="008E5881" w:rsidP="008E5881">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rsidR="008E5881" w:rsidRPr="00A1115A" w:rsidRDefault="008E5881" w:rsidP="008E5881">
            <w:pPr>
              <w:pStyle w:val="TAN"/>
              <w:keepNext w:val="0"/>
            </w:pPr>
            <w:r w:rsidRPr="00A1115A">
              <w:t>NOTE 3:</w:t>
            </w:r>
            <w:r w:rsidRPr="00A1115A">
              <w:tab/>
              <w:t>The requirement is modified by -0.5 dB when the assigned NR channel bandwidth is confined within 1475.9 - 1510.9 MHz.</w:t>
            </w:r>
          </w:p>
          <w:p w:rsidR="008E5881" w:rsidRPr="00A1115A" w:rsidRDefault="008E5881" w:rsidP="008E5881">
            <w:pPr>
              <w:pStyle w:val="TAN"/>
              <w:keepNext w:val="0"/>
            </w:pPr>
            <w:r w:rsidRPr="00A1115A">
              <w:t>NOTE 4:</w:t>
            </w:r>
            <w:r w:rsidRPr="00A1115A">
              <w:tab/>
              <w:t>The requirement is modified by -0.5 dB when the assigned UE channel bandwidth is confined within 3300 - 3800 MHz.</w:t>
            </w:r>
          </w:p>
          <w:p w:rsidR="008E5881" w:rsidRPr="00A1115A" w:rsidRDefault="008E5881" w:rsidP="008E5881">
            <w:pPr>
              <w:pStyle w:val="TAN"/>
              <w:keepNext w:val="0"/>
            </w:pPr>
            <w:r w:rsidRPr="00A1115A">
              <w:t>NOTE 5:</w:t>
            </w:r>
            <w:r w:rsidRPr="00A1115A">
              <w:tab/>
              <w:t>For these bandwidths, the minimum requirements are restricted to operation when carrier is configured as a downlink carrier part of CA configuration.</w:t>
            </w:r>
          </w:p>
          <w:p w:rsidR="008E5881" w:rsidRPr="00A1115A" w:rsidRDefault="008E5881" w:rsidP="008E5881">
            <w:pPr>
              <w:pStyle w:val="TAN"/>
              <w:keepNext w:val="0"/>
            </w:pPr>
            <w:r w:rsidRPr="00A1115A">
              <w:t>NOTE 6:</w:t>
            </w:r>
            <w:r w:rsidRPr="00A1115A">
              <w:tab/>
              <w:t>Values are modified by -0.5dB when carrier channel BW is between 865MHz and 894MHz.</w:t>
            </w:r>
          </w:p>
          <w:p w:rsidR="008E5881" w:rsidRPr="00A1115A" w:rsidRDefault="008E5881" w:rsidP="008E5881">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rsidR="008E5881" w:rsidRPr="00A1115A" w:rsidRDefault="008E5881" w:rsidP="008E5881">
      <w:pPr>
        <w:sectPr w:rsidR="008E5881" w:rsidRPr="00A1115A" w:rsidSect="008E5881">
          <w:footnotePr>
            <w:numRestart w:val="eachSect"/>
          </w:footnotePr>
          <w:pgSz w:w="16840" w:h="11907" w:orient="landscape" w:code="9"/>
          <w:pgMar w:top="1134" w:right="1418" w:bottom="1134" w:left="1134" w:header="851" w:footer="340" w:gutter="0"/>
          <w:cols w:space="720"/>
          <w:formProt w:val="0"/>
          <w:docGrid w:linePitch="272"/>
        </w:sectPr>
      </w:pPr>
    </w:p>
    <w:p w:rsidR="008E5881" w:rsidRPr="00A1115A" w:rsidRDefault="008E5881" w:rsidP="008E5881"/>
    <w:p w:rsidR="008E5881" w:rsidRPr="00A1115A" w:rsidRDefault="008E5881" w:rsidP="008E5881">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rsidR="008E5881" w:rsidRPr="00A1115A" w:rsidRDefault="008E5881" w:rsidP="008E588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E5881" w:rsidRPr="00A1115A" w:rsidTr="008E5881">
        <w:trPr>
          <w:jc w:val="center"/>
        </w:trPr>
        <w:tc>
          <w:tcPr>
            <w:tcW w:w="2889" w:type="dxa"/>
          </w:tcPr>
          <w:p w:rsidR="008E5881" w:rsidRPr="00A1115A" w:rsidRDefault="008E5881" w:rsidP="008E5881">
            <w:pPr>
              <w:pStyle w:val="TAH"/>
            </w:pPr>
            <w:r w:rsidRPr="00A1115A">
              <w:t>Operating band</w:t>
            </w:r>
          </w:p>
        </w:tc>
        <w:tc>
          <w:tcPr>
            <w:tcW w:w="2970" w:type="dxa"/>
          </w:tcPr>
          <w:p w:rsidR="008E5881" w:rsidRPr="00A1115A" w:rsidRDefault="008E5881" w:rsidP="008E5881">
            <w:pPr>
              <w:pStyle w:val="TAH"/>
            </w:pPr>
            <w:r w:rsidRPr="00A1115A">
              <w:t>ΔR</w:t>
            </w:r>
            <w:r w:rsidRPr="00A1115A">
              <w:rPr>
                <w:vertAlign w:val="subscript"/>
              </w:rPr>
              <w:t xml:space="preserve">IB,4R </w:t>
            </w:r>
            <w:r w:rsidRPr="00A1115A">
              <w:t>(dB)</w:t>
            </w:r>
          </w:p>
        </w:tc>
      </w:tr>
      <w:tr w:rsidR="008E5881" w:rsidRPr="00A1115A" w:rsidTr="008E5881">
        <w:trPr>
          <w:jc w:val="center"/>
        </w:trPr>
        <w:tc>
          <w:tcPr>
            <w:tcW w:w="2889" w:type="dxa"/>
            <w:vAlign w:val="center"/>
          </w:tcPr>
          <w:p w:rsidR="008E5881" w:rsidRPr="00A1115A" w:rsidRDefault="008E5881" w:rsidP="008E5881">
            <w:pPr>
              <w:pStyle w:val="TAC"/>
            </w:pPr>
            <w:r w:rsidRPr="00A1115A">
              <w:t>n28, n71</w:t>
            </w:r>
          </w:p>
        </w:tc>
        <w:tc>
          <w:tcPr>
            <w:tcW w:w="2970" w:type="dxa"/>
            <w:vAlign w:val="center"/>
          </w:tcPr>
          <w:p w:rsidR="008E5881" w:rsidRPr="00A1115A" w:rsidRDefault="008E5881" w:rsidP="008E5881">
            <w:pPr>
              <w:pStyle w:val="TAC"/>
            </w:pPr>
            <w:r w:rsidRPr="00A1115A">
              <w:t>-2.7</w:t>
            </w:r>
            <w:r w:rsidRPr="00A1115A">
              <w:rPr>
                <w:vertAlign w:val="superscript"/>
              </w:rPr>
              <w:t>1</w:t>
            </w:r>
          </w:p>
        </w:tc>
      </w:tr>
      <w:tr w:rsidR="008E5881" w:rsidRPr="00A1115A" w:rsidTr="008E5881">
        <w:trPr>
          <w:jc w:val="center"/>
        </w:trPr>
        <w:tc>
          <w:tcPr>
            <w:tcW w:w="2889" w:type="dxa"/>
            <w:vAlign w:val="center"/>
          </w:tcPr>
          <w:p w:rsidR="008E5881" w:rsidRPr="00A1115A" w:rsidRDefault="008E5881" w:rsidP="008E5881">
            <w:pPr>
              <w:pStyle w:val="TAC"/>
            </w:pPr>
            <w:r w:rsidRPr="00A1115A">
              <w:t>n1, n2, n3, n30, n40, n7,</w:t>
            </w:r>
            <w:r w:rsidRPr="00A1115A">
              <w:rPr>
                <w:rFonts w:eastAsia="Calibri"/>
              </w:rPr>
              <w:t xml:space="preserve"> n34, n38, n39, n41, n66, n70</w:t>
            </w:r>
          </w:p>
        </w:tc>
        <w:tc>
          <w:tcPr>
            <w:tcW w:w="2970" w:type="dxa"/>
            <w:vAlign w:val="center"/>
          </w:tcPr>
          <w:p w:rsidR="008E5881" w:rsidRPr="00A1115A" w:rsidRDefault="008E5881" w:rsidP="008E5881">
            <w:pPr>
              <w:pStyle w:val="TAC"/>
            </w:pPr>
            <w:r w:rsidRPr="00A1115A">
              <w:t>-2.7</w:t>
            </w:r>
          </w:p>
        </w:tc>
      </w:tr>
      <w:tr w:rsidR="008E5881" w:rsidRPr="00A1115A" w:rsidTr="008E5881">
        <w:trPr>
          <w:jc w:val="center"/>
        </w:trPr>
        <w:tc>
          <w:tcPr>
            <w:tcW w:w="2889" w:type="dxa"/>
            <w:vAlign w:val="center"/>
          </w:tcPr>
          <w:p w:rsidR="008E5881" w:rsidRPr="00A1115A" w:rsidRDefault="008E5881" w:rsidP="008E5881">
            <w:pPr>
              <w:pStyle w:val="TAC"/>
              <w:rPr>
                <w:rFonts w:eastAsia="Calibri"/>
              </w:rPr>
            </w:pPr>
            <w:r w:rsidRPr="00A1115A">
              <w:rPr>
                <w:rFonts w:eastAsia="Calibri"/>
              </w:rPr>
              <w:t>n48, n77, n78, n79</w:t>
            </w:r>
          </w:p>
        </w:tc>
        <w:tc>
          <w:tcPr>
            <w:tcW w:w="2970" w:type="dxa"/>
            <w:vAlign w:val="center"/>
          </w:tcPr>
          <w:p w:rsidR="008E5881" w:rsidRPr="00A1115A" w:rsidRDefault="008E5881" w:rsidP="008E5881">
            <w:pPr>
              <w:pStyle w:val="TAC"/>
            </w:pPr>
            <w:r w:rsidRPr="00A1115A">
              <w:t>-2.2</w:t>
            </w:r>
          </w:p>
        </w:tc>
      </w:tr>
      <w:tr w:rsidR="008E5881" w:rsidRPr="00A1115A" w:rsidTr="008E5881">
        <w:trPr>
          <w:jc w:val="center"/>
        </w:trPr>
        <w:tc>
          <w:tcPr>
            <w:tcW w:w="5859" w:type="dxa"/>
            <w:gridSpan w:val="2"/>
            <w:vAlign w:val="center"/>
          </w:tcPr>
          <w:p w:rsidR="008E5881" w:rsidRPr="00A1115A" w:rsidRDefault="008E5881" w:rsidP="008E5881">
            <w:pPr>
              <w:pStyle w:val="TAC"/>
              <w:jc w:val="left"/>
            </w:pPr>
            <w:r w:rsidRPr="00A1115A">
              <w:t>NOTE 1:</w:t>
            </w:r>
            <w:r w:rsidRPr="00A1115A">
              <w:tab/>
              <w:t>4 Rx operation is targeted for FWA form factor</w:t>
            </w:r>
          </w:p>
        </w:tc>
      </w:tr>
    </w:tbl>
    <w:p w:rsidR="008E5881" w:rsidRPr="00A1115A" w:rsidRDefault="008E5881" w:rsidP="008E5881"/>
    <w:p w:rsidR="008E5881" w:rsidRPr="00A1115A" w:rsidRDefault="008E5881" w:rsidP="008E5881">
      <w:r w:rsidRPr="00A1115A">
        <w:t>The reference receive sensitivity (REFSENS) requirement specified in Table 7.3.2-1 and Table 7.3.2-2 shall be met with uplink transmission bandwidth less than or equal to that specified in Table 7.3.2-3.</w:t>
      </w:r>
    </w:p>
    <w:p w:rsidR="008E5881" w:rsidRPr="00A1115A" w:rsidRDefault="008E5881" w:rsidP="008E5881">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4"/>
        <w:gridCol w:w="870"/>
        <w:gridCol w:w="869"/>
        <w:gridCol w:w="869"/>
        <w:gridCol w:w="1352"/>
        <w:gridCol w:w="1401"/>
        <w:gridCol w:w="1064"/>
        <w:gridCol w:w="869"/>
        <w:gridCol w:w="869"/>
        <w:gridCol w:w="869"/>
        <w:gridCol w:w="869"/>
        <w:gridCol w:w="869"/>
        <w:gridCol w:w="1064"/>
        <w:gridCol w:w="1028"/>
        <w:gridCol w:w="869"/>
        <w:gridCol w:w="1210"/>
      </w:tblGrid>
      <w:tr w:rsidR="008E5881" w:rsidRPr="00A1115A" w:rsidTr="008E5881">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8E5881" w:rsidRPr="00A1115A" w:rsidRDefault="008E5881" w:rsidP="008E5881">
            <w:pPr>
              <w:pStyle w:val="TAH"/>
            </w:pPr>
            <w:r w:rsidRPr="00A1115A">
              <w:lastRenderedPageBreak/>
              <w:t>Operating band / SCS / Channel bandwidth / Duplex mode</w:t>
            </w:r>
          </w:p>
        </w:tc>
      </w:tr>
      <w:tr w:rsidR="008E5881" w:rsidRPr="00A1115A" w:rsidTr="008E5881">
        <w:trPr>
          <w:trHeight w:val="187"/>
          <w:tblHeader/>
          <w:jc w:val="center"/>
        </w:trPr>
        <w:tc>
          <w:tcPr>
            <w:tcW w:w="479" w:type="pct"/>
            <w:tcBorders>
              <w:bottom w:val="single" w:sz="4" w:space="0" w:color="auto"/>
            </w:tcBorders>
            <w:shd w:val="clear" w:color="auto" w:fill="auto"/>
          </w:tcPr>
          <w:p w:rsidR="008E5881" w:rsidRPr="00A1115A" w:rsidRDefault="008E5881" w:rsidP="008E5881">
            <w:pPr>
              <w:pStyle w:val="TAH"/>
            </w:pPr>
            <w:r w:rsidRPr="00A1115A">
              <w:t>Operating Band</w:t>
            </w:r>
          </w:p>
        </w:tc>
        <w:tc>
          <w:tcPr>
            <w:tcW w:w="263" w:type="pct"/>
          </w:tcPr>
          <w:p w:rsidR="008E5881" w:rsidRPr="00A1115A" w:rsidRDefault="008E5881" w:rsidP="008E5881">
            <w:pPr>
              <w:pStyle w:val="TAH"/>
            </w:pPr>
            <w:r w:rsidRPr="00A1115A">
              <w:t>SCS kHz</w:t>
            </w:r>
          </w:p>
        </w:tc>
        <w:tc>
          <w:tcPr>
            <w:tcW w:w="263" w:type="pct"/>
            <w:shd w:val="clear" w:color="auto" w:fill="auto"/>
          </w:tcPr>
          <w:p w:rsidR="008E5881" w:rsidRPr="00A1115A" w:rsidRDefault="008E5881" w:rsidP="008E5881">
            <w:pPr>
              <w:pStyle w:val="TAH"/>
            </w:pPr>
            <w:r w:rsidRPr="00A1115A">
              <w:t>5</w:t>
            </w:r>
          </w:p>
          <w:p w:rsidR="008E5881" w:rsidRPr="00A1115A" w:rsidRDefault="008E5881" w:rsidP="008E5881">
            <w:pPr>
              <w:pStyle w:val="TAH"/>
            </w:pPr>
            <w:r w:rsidRPr="00A1115A">
              <w:t>MHz</w:t>
            </w:r>
          </w:p>
        </w:tc>
        <w:tc>
          <w:tcPr>
            <w:tcW w:w="263" w:type="pct"/>
            <w:shd w:val="clear" w:color="auto" w:fill="auto"/>
          </w:tcPr>
          <w:p w:rsidR="008E5881" w:rsidRPr="00A1115A" w:rsidRDefault="008E5881" w:rsidP="008E5881">
            <w:pPr>
              <w:pStyle w:val="TAH"/>
            </w:pPr>
            <w:r w:rsidRPr="00A1115A">
              <w:t>10</w:t>
            </w:r>
          </w:p>
          <w:p w:rsidR="008E5881" w:rsidRPr="00A1115A" w:rsidRDefault="008E5881" w:rsidP="008E5881">
            <w:pPr>
              <w:pStyle w:val="TAH"/>
            </w:pPr>
            <w:r w:rsidRPr="00A1115A">
              <w:t>MHz</w:t>
            </w:r>
          </w:p>
        </w:tc>
        <w:tc>
          <w:tcPr>
            <w:tcW w:w="409" w:type="pct"/>
            <w:shd w:val="clear" w:color="auto" w:fill="auto"/>
          </w:tcPr>
          <w:p w:rsidR="008E5881" w:rsidRPr="00A1115A" w:rsidRDefault="008E5881" w:rsidP="008E5881">
            <w:pPr>
              <w:pStyle w:val="TAH"/>
            </w:pPr>
            <w:r w:rsidRPr="00A1115A">
              <w:t>15</w:t>
            </w:r>
          </w:p>
          <w:p w:rsidR="008E5881" w:rsidRPr="00A1115A" w:rsidRDefault="008E5881" w:rsidP="008E5881">
            <w:pPr>
              <w:pStyle w:val="TAH"/>
            </w:pPr>
            <w:r w:rsidRPr="00A1115A">
              <w:t>MHz</w:t>
            </w:r>
          </w:p>
        </w:tc>
        <w:tc>
          <w:tcPr>
            <w:tcW w:w="424" w:type="pct"/>
            <w:shd w:val="clear" w:color="auto" w:fill="auto"/>
          </w:tcPr>
          <w:p w:rsidR="008E5881" w:rsidRPr="00A1115A" w:rsidRDefault="008E5881" w:rsidP="008E5881">
            <w:pPr>
              <w:pStyle w:val="TAH"/>
            </w:pPr>
            <w:r w:rsidRPr="00A1115A">
              <w:t>20</w:t>
            </w:r>
          </w:p>
          <w:p w:rsidR="008E5881" w:rsidRPr="00A1115A" w:rsidRDefault="008E5881" w:rsidP="008E5881">
            <w:pPr>
              <w:pStyle w:val="TAH"/>
            </w:pPr>
            <w:r w:rsidRPr="00A1115A">
              <w:t>MHz</w:t>
            </w:r>
          </w:p>
        </w:tc>
        <w:tc>
          <w:tcPr>
            <w:tcW w:w="322" w:type="pct"/>
            <w:shd w:val="clear" w:color="auto" w:fill="auto"/>
          </w:tcPr>
          <w:p w:rsidR="008E5881" w:rsidRPr="00A1115A" w:rsidRDefault="008E5881" w:rsidP="008E5881">
            <w:pPr>
              <w:pStyle w:val="TAH"/>
            </w:pPr>
            <w:r w:rsidRPr="00A1115A">
              <w:t>25 MHz</w:t>
            </w:r>
          </w:p>
        </w:tc>
        <w:tc>
          <w:tcPr>
            <w:tcW w:w="263" w:type="pct"/>
          </w:tcPr>
          <w:p w:rsidR="008E5881" w:rsidRPr="00A1115A" w:rsidRDefault="008E5881" w:rsidP="008E5881">
            <w:pPr>
              <w:pStyle w:val="TAH"/>
            </w:pPr>
            <w:r w:rsidRPr="00A1115A">
              <w:t>30 MHz</w:t>
            </w:r>
          </w:p>
        </w:tc>
        <w:tc>
          <w:tcPr>
            <w:tcW w:w="263" w:type="pct"/>
            <w:shd w:val="clear" w:color="auto" w:fill="auto"/>
          </w:tcPr>
          <w:p w:rsidR="008E5881" w:rsidRPr="00A1115A" w:rsidRDefault="008E5881" w:rsidP="008E5881">
            <w:pPr>
              <w:pStyle w:val="TAH"/>
            </w:pPr>
            <w:r w:rsidRPr="00A1115A">
              <w:t>40</w:t>
            </w:r>
          </w:p>
          <w:p w:rsidR="008E5881" w:rsidRPr="00A1115A" w:rsidRDefault="008E5881" w:rsidP="008E5881">
            <w:pPr>
              <w:pStyle w:val="TAH"/>
            </w:pPr>
            <w:r w:rsidRPr="00A1115A">
              <w:t>MHz</w:t>
            </w:r>
          </w:p>
        </w:tc>
        <w:tc>
          <w:tcPr>
            <w:tcW w:w="263" w:type="pct"/>
          </w:tcPr>
          <w:p w:rsidR="008E5881" w:rsidRPr="00A1115A" w:rsidRDefault="008E5881" w:rsidP="008E5881">
            <w:pPr>
              <w:pStyle w:val="TAH"/>
            </w:pPr>
            <w:r w:rsidRPr="00A1115A">
              <w:t>50</w:t>
            </w:r>
          </w:p>
          <w:p w:rsidR="008E5881" w:rsidRPr="00A1115A" w:rsidRDefault="008E5881" w:rsidP="008E5881">
            <w:pPr>
              <w:pStyle w:val="TAH"/>
            </w:pPr>
            <w:r w:rsidRPr="00A1115A">
              <w:t>MHz</w:t>
            </w:r>
          </w:p>
        </w:tc>
        <w:tc>
          <w:tcPr>
            <w:tcW w:w="263" w:type="pct"/>
          </w:tcPr>
          <w:p w:rsidR="008E5881" w:rsidRPr="00A1115A" w:rsidRDefault="008E5881" w:rsidP="008E5881">
            <w:pPr>
              <w:pStyle w:val="TAH"/>
            </w:pPr>
            <w:r w:rsidRPr="00A1115A">
              <w:t>60</w:t>
            </w:r>
          </w:p>
          <w:p w:rsidR="008E5881" w:rsidRPr="00A1115A" w:rsidRDefault="008E5881" w:rsidP="008E5881">
            <w:pPr>
              <w:pStyle w:val="TAH"/>
            </w:pPr>
            <w:r w:rsidRPr="00A1115A">
              <w:t>MHz</w:t>
            </w:r>
          </w:p>
        </w:tc>
        <w:tc>
          <w:tcPr>
            <w:tcW w:w="263" w:type="pct"/>
          </w:tcPr>
          <w:p w:rsidR="008E5881" w:rsidRPr="00A1115A" w:rsidRDefault="008E5881" w:rsidP="008E5881">
            <w:pPr>
              <w:pStyle w:val="TAH"/>
            </w:pPr>
            <w:r w:rsidRPr="00A1115A">
              <w:t>70</w:t>
            </w:r>
          </w:p>
          <w:p w:rsidR="008E5881" w:rsidRPr="00A1115A" w:rsidRDefault="008E5881" w:rsidP="008E5881">
            <w:pPr>
              <w:pStyle w:val="TAH"/>
            </w:pPr>
            <w:r w:rsidRPr="00A1115A">
              <w:t>MHz</w:t>
            </w:r>
          </w:p>
        </w:tc>
        <w:tc>
          <w:tcPr>
            <w:tcW w:w="322" w:type="pct"/>
          </w:tcPr>
          <w:p w:rsidR="008E5881" w:rsidRPr="00A1115A" w:rsidRDefault="008E5881" w:rsidP="008E5881">
            <w:pPr>
              <w:pStyle w:val="TAH"/>
            </w:pPr>
            <w:r w:rsidRPr="00A1115A">
              <w:t>80</w:t>
            </w:r>
          </w:p>
          <w:p w:rsidR="008E5881" w:rsidRPr="00A1115A" w:rsidRDefault="008E5881" w:rsidP="008E5881">
            <w:pPr>
              <w:pStyle w:val="TAH"/>
            </w:pPr>
            <w:r w:rsidRPr="00A1115A">
              <w:t>MHz</w:t>
            </w:r>
          </w:p>
        </w:tc>
        <w:tc>
          <w:tcPr>
            <w:tcW w:w="311" w:type="pct"/>
          </w:tcPr>
          <w:p w:rsidR="008E5881" w:rsidRPr="00A1115A" w:rsidRDefault="008E5881" w:rsidP="008E5881">
            <w:pPr>
              <w:pStyle w:val="TAH"/>
            </w:pPr>
            <w:r w:rsidRPr="00A1115A">
              <w:t>90</w:t>
            </w:r>
          </w:p>
          <w:p w:rsidR="008E5881" w:rsidRPr="00A1115A" w:rsidRDefault="008E5881" w:rsidP="008E5881">
            <w:pPr>
              <w:pStyle w:val="TAH"/>
            </w:pPr>
            <w:r w:rsidRPr="00A1115A">
              <w:t>MHz</w:t>
            </w:r>
          </w:p>
        </w:tc>
        <w:tc>
          <w:tcPr>
            <w:tcW w:w="263" w:type="pct"/>
          </w:tcPr>
          <w:p w:rsidR="008E5881" w:rsidRPr="00A1115A" w:rsidRDefault="008E5881" w:rsidP="008E5881">
            <w:pPr>
              <w:pStyle w:val="TAH"/>
            </w:pPr>
            <w:r w:rsidRPr="00A1115A">
              <w:t>100 MHz</w:t>
            </w:r>
          </w:p>
        </w:tc>
        <w:tc>
          <w:tcPr>
            <w:tcW w:w="366" w:type="pct"/>
            <w:tcBorders>
              <w:bottom w:val="single" w:sz="4" w:space="0" w:color="auto"/>
            </w:tcBorders>
            <w:shd w:val="clear" w:color="auto" w:fill="auto"/>
          </w:tcPr>
          <w:p w:rsidR="008E5881" w:rsidRPr="00A1115A" w:rsidRDefault="008E5881" w:rsidP="008E5881">
            <w:pPr>
              <w:pStyle w:val="TAH"/>
            </w:pPr>
            <w:r w:rsidRPr="00A1115A">
              <w:t>Duplex Mode</w:t>
            </w: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n1</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128</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24</w:t>
            </w:r>
          </w:p>
        </w:tc>
        <w:tc>
          <w:tcPr>
            <w:tcW w:w="322" w:type="pct"/>
            <w:shd w:val="clear" w:color="auto" w:fill="auto"/>
          </w:tcPr>
          <w:p w:rsidR="008E5881" w:rsidRPr="00A1115A" w:rsidRDefault="008E5881" w:rsidP="008E5881">
            <w:pPr>
              <w:pStyle w:val="TAC"/>
            </w:pPr>
            <w:r w:rsidRPr="00A1115A">
              <w:rPr>
                <w:rFonts w:cs="Arial"/>
                <w:szCs w:val="18"/>
              </w:rPr>
              <w:t>30</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30</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szCs w:val="18"/>
              </w:rPr>
              <w:t>30</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30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n2</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szCs w:val="18"/>
              </w:rPr>
              <w:t>50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szCs w:val="18"/>
              </w:rPr>
              <w:t>50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n3</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szCs w:val="18"/>
              </w:rPr>
              <w:t>50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szCs w:val="18"/>
              </w:rPr>
              <w:t>50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lang w:eastAsia="zh-CN"/>
              </w:rPr>
              <w:t>50</w:t>
            </w:r>
            <w:r w:rsidRPr="00A1115A">
              <w:rPr>
                <w:rFonts w:cs="Arial"/>
                <w:szCs w:val="18"/>
                <w:vertAlign w:val="superscript"/>
              </w:rPr>
              <w:t>1</w:t>
            </w:r>
          </w:p>
        </w:tc>
        <w:tc>
          <w:tcPr>
            <w:tcW w:w="263" w:type="pct"/>
          </w:tcPr>
          <w:p w:rsidR="008E5881" w:rsidRPr="00A1115A" w:rsidRDefault="008E5881" w:rsidP="008E5881">
            <w:pPr>
              <w:pStyle w:val="TAC"/>
            </w:pPr>
            <w:r w:rsidRPr="00A1115A">
              <w:rPr>
                <w:lang w:val="en-US" w:eastAsia="zh-CN"/>
              </w:rPr>
              <w:t>50</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lang w:val="en-US" w:eastAsia="zh-CN"/>
              </w:rPr>
              <w:t>50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lang w:eastAsia="zh-CN"/>
              </w:rPr>
              <w:t>24</w:t>
            </w:r>
            <w:r w:rsidRPr="00A1115A">
              <w:rPr>
                <w:rFonts w:cs="Arial"/>
                <w:szCs w:val="18"/>
                <w:vertAlign w:val="superscript"/>
              </w:rPr>
              <w:t>1</w:t>
            </w:r>
          </w:p>
        </w:tc>
        <w:tc>
          <w:tcPr>
            <w:tcW w:w="263" w:type="pct"/>
          </w:tcPr>
          <w:p w:rsidR="008E5881" w:rsidRPr="00A1115A" w:rsidRDefault="008E5881" w:rsidP="008E5881">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lang w:val="en-US" w:eastAsia="zh-CN"/>
              </w:rPr>
              <w:t>24</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263" w:type="pct"/>
          </w:tcPr>
          <w:p w:rsidR="008E5881" w:rsidRPr="00A1115A" w:rsidRDefault="008E5881" w:rsidP="008E5881">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lang w:val="en-US" w:eastAsia="zh-CN"/>
              </w:rPr>
              <w:t>10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n5</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szCs w:val="18"/>
              </w:rPr>
              <w:t>25</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lang w:eastAsia="zh-CN"/>
              </w:rPr>
              <w:t>20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lang w:eastAsia="zh-CN"/>
              </w:rPr>
              <w:t>20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n7</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rFonts w:cs="Arial"/>
                <w:szCs w:val="18"/>
              </w:rPr>
              <w:t>72</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szCs w:val="18"/>
              </w:rPr>
              <w:t>45</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45</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szCs w:val="18"/>
              </w:rPr>
              <w:t>20</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szCs w:val="18"/>
              </w:rPr>
              <w:t>20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rFonts w:cs="Arial" w:hint="eastAsia"/>
                <w:szCs w:val="18"/>
              </w:rPr>
              <w:t>18</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n8</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szCs w:val="18"/>
              </w:rPr>
              <w:t>25</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lang w:eastAsia="zh-CN"/>
              </w:rPr>
              <w:t>20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lang w:eastAsia="zh-CN"/>
              </w:rPr>
              <w:t>20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sidRPr="00A1115A">
              <w:rPr>
                <w:lang w:eastAsia="zh-CN"/>
              </w:rPr>
              <w:t>n12</w:t>
            </w:r>
          </w:p>
        </w:tc>
        <w:tc>
          <w:tcPr>
            <w:tcW w:w="263" w:type="pct"/>
          </w:tcPr>
          <w:p w:rsidR="008E5881" w:rsidRPr="00A1115A" w:rsidRDefault="008E5881" w:rsidP="008E5881">
            <w:pPr>
              <w:pStyle w:val="TAC"/>
              <w:rPr>
                <w:rFonts w:cs="Arial"/>
              </w:rPr>
            </w:pPr>
            <w:r w:rsidRPr="00A1115A">
              <w:t>15</w:t>
            </w:r>
          </w:p>
        </w:tc>
        <w:tc>
          <w:tcPr>
            <w:tcW w:w="263" w:type="pct"/>
            <w:shd w:val="clear" w:color="auto" w:fill="auto"/>
          </w:tcPr>
          <w:p w:rsidR="008E5881" w:rsidRPr="00A1115A" w:rsidRDefault="008E5881" w:rsidP="008E5881">
            <w:pPr>
              <w:pStyle w:val="TAC"/>
              <w:rPr>
                <w:rFonts w:cs="Arial"/>
                <w:szCs w:val="18"/>
              </w:rPr>
            </w:pPr>
            <w:r w:rsidRPr="00A1115A">
              <w:t>20</w:t>
            </w:r>
            <w:r w:rsidRPr="00A1115A">
              <w:rPr>
                <w:vertAlign w:val="superscript"/>
              </w:rPr>
              <w:t>1</w:t>
            </w:r>
          </w:p>
        </w:tc>
        <w:tc>
          <w:tcPr>
            <w:tcW w:w="263" w:type="pct"/>
            <w:shd w:val="clear" w:color="auto" w:fill="auto"/>
          </w:tcPr>
          <w:p w:rsidR="008E5881" w:rsidRPr="00A1115A" w:rsidRDefault="008E5881" w:rsidP="008E5881">
            <w:pPr>
              <w:pStyle w:val="TAC"/>
              <w:rPr>
                <w:rFonts w:cs="Arial"/>
                <w:szCs w:val="18"/>
              </w:rPr>
            </w:pPr>
            <w:r w:rsidRPr="00A1115A">
              <w:t>20</w:t>
            </w:r>
            <w:r w:rsidRPr="00A1115A">
              <w:rPr>
                <w:vertAlign w:val="superscript"/>
              </w:rPr>
              <w:t>1</w:t>
            </w:r>
          </w:p>
        </w:tc>
        <w:tc>
          <w:tcPr>
            <w:tcW w:w="409" w:type="pct"/>
            <w:shd w:val="clear" w:color="auto" w:fill="auto"/>
          </w:tcPr>
          <w:p w:rsidR="008E5881" w:rsidRPr="00A1115A" w:rsidRDefault="008E5881" w:rsidP="008E5881">
            <w:pPr>
              <w:pStyle w:val="TAC"/>
              <w:rPr>
                <w:rFonts w:cs="Arial"/>
                <w:szCs w:val="18"/>
              </w:rPr>
            </w:pPr>
            <w:r w:rsidRPr="00A1115A">
              <w:t>20</w:t>
            </w:r>
            <w:r w:rsidRPr="00A1115A">
              <w:rPr>
                <w:vertAlign w:val="superscript"/>
              </w:rPr>
              <w:t>1</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r w:rsidRPr="00A1115A">
              <w:t>10</w:t>
            </w:r>
            <w:r w:rsidRPr="00A1115A">
              <w:rPr>
                <w:vertAlign w:val="superscript"/>
              </w:rPr>
              <w:t>1</w:t>
            </w:r>
          </w:p>
        </w:tc>
        <w:tc>
          <w:tcPr>
            <w:tcW w:w="409" w:type="pct"/>
            <w:shd w:val="clear" w:color="auto" w:fill="auto"/>
          </w:tcPr>
          <w:p w:rsidR="008E5881" w:rsidRPr="00A1115A" w:rsidRDefault="008E5881" w:rsidP="008E5881">
            <w:pPr>
              <w:pStyle w:val="TAC"/>
              <w:rPr>
                <w:rFonts w:cs="Arial"/>
                <w:szCs w:val="18"/>
              </w:rPr>
            </w:pPr>
            <w:r w:rsidRPr="00A1115A">
              <w:t>10</w:t>
            </w:r>
            <w:r w:rsidRPr="00A1115A">
              <w:rPr>
                <w:vertAlign w:val="superscript"/>
              </w:rPr>
              <w:t>1</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t>60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p>
        </w:tc>
        <w:tc>
          <w:tcPr>
            <w:tcW w:w="409" w:type="pct"/>
            <w:shd w:val="clear" w:color="auto" w:fill="auto"/>
          </w:tcPr>
          <w:p w:rsidR="008E5881" w:rsidRPr="00A1115A" w:rsidRDefault="008E5881" w:rsidP="008E5881">
            <w:pPr>
              <w:pStyle w:val="TAC"/>
              <w:rPr>
                <w:rFonts w:cs="Arial"/>
                <w:szCs w:val="18"/>
              </w:rPr>
            </w:pP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r w:rsidRPr="00A1115A">
              <w:rPr>
                <w:rFonts w:hint="eastAsia"/>
                <w:lang w:eastAsia="zh-CN"/>
              </w:rPr>
              <w:t>n</w:t>
            </w:r>
            <w:r w:rsidRPr="00A1115A">
              <w:rPr>
                <w:lang w:eastAsia="zh-CN"/>
              </w:rPr>
              <w:t>13</w:t>
            </w:r>
          </w:p>
        </w:tc>
        <w:tc>
          <w:tcPr>
            <w:tcW w:w="263" w:type="pct"/>
          </w:tcPr>
          <w:p w:rsidR="008E5881" w:rsidRPr="00A1115A" w:rsidRDefault="008E5881" w:rsidP="008E5881">
            <w:pPr>
              <w:pStyle w:val="TAC"/>
            </w:pPr>
            <w:r w:rsidRPr="00A1115A">
              <w:rPr>
                <w:rFonts w:cs="Arial"/>
              </w:rPr>
              <w:t>15</w:t>
            </w:r>
          </w:p>
        </w:tc>
        <w:tc>
          <w:tcPr>
            <w:tcW w:w="263" w:type="pct"/>
            <w:shd w:val="clear" w:color="auto" w:fill="auto"/>
          </w:tcPr>
          <w:p w:rsidR="008E5881" w:rsidRPr="00A1115A" w:rsidRDefault="008E5881" w:rsidP="008E5881">
            <w:pPr>
              <w:pStyle w:val="TAC"/>
              <w:rPr>
                <w:rFonts w:cs="Arial"/>
              </w:rPr>
            </w:pPr>
            <w:r w:rsidRPr="00A1115A">
              <w:t>20</w:t>
            </w:r>
            <w:r w:rsidRPr="00A1115A">
              <w:rPr>
                <w:vertAlign w:val="superscript"/>
              </w:rPr>
              <w:t>1</w:t>
            </w:r>
          </w:p>
        </w:tc>
        <w:tc>
          <w:tcPr>
            <w:tcW w:w="263" w:type="pct"/>
            <w:shd w:val="clear" w:color="auto" w:fill="auto"/>
          </w:tcPr>
          <w:p w:rsidR="008E5881" w:rsidRPr="00A1115A" w:rsidRDefault="008E5881" w:rsidP="008E5881">
            <w:pPr>
              <w:pStyle w:val="TAC"/>
              <w:rPr>
                <w:rFonts w:cs="Arial"/>
              </w:rPr>
            </w:pPr>
            <w:r w:rsidRPr="00A1115A">
              <w:t>20</w:t>
            </w:r>
            <w:r w:rsidRPr="00A1115A">
              <w:rPr>
                <w:vertAlign w:val="superscript"/>
              </w:rPr>
              <w:t>1</w:t>
            </w: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r w:rsidRPr="00A1115A">
              <w:rPr>
                <w:rFonts w:hint="eastAsia"/>
                <w:lang w:eastAsia="zh-CN"/>
              </w:rPr>
              <w:t>F</w:t>
            </w:r>
            <w:r w:rsidRPr="00A1115A">
              <w:rPr>
                <w:lang w:eastAsia="zh-CN"/>
              </w:rPr>
              <w: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pPr>
            <w:r w:rsidRPr="00A1115A">
              <w:rPr>
                <w:rFonts w:cs="Arial"/>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t>10</w:t>
            </w:r>
            <w:r w:rsidRPr="00A1115A">
              <w:rPr>
                <w:vertAlign w:val="superscript"/>
              </w:rPr>
              <w:t>1</w:t>
            </w: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pPr>
            <w:r w:rsidRPr="00A1115A">
              <w:rPr>
                <w:rFonts w:cs="Arial"/>
              </w:rPr>
              <w:t>60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sidRPr="00A1115A">
              <w:rPr>
                <w:lang w:eastAsia="zh-CN"/>
              </w:rPr>
              <w:t>n14</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rPr>
                <w:rFonts w:cs="Arial"/>
                <w:szCs w:val="18"/>
              </w:rPr>
            </w:pPr>
            <w:r w:rsidRPr="00A1115A">
              <w:t>20</w:t>
            </w:r>
            <w:r w:rsidRPr="00A1115A">
              <w:rPr>
                <w:vertAlign w:val="superscript"/>
              </w:rPr>
              <w:t>1</w:t>
            </w:r>
          </w:p>
        </w:tc>
        <w:tc>
          <w:tcPr>
            <w:tcW w:w="263" w:type="pct"/>
            <w:shd w:val="clear" w:color="auto" w:fill="auto"/>
          </w:tcPr>
          <w:p w:rsidR="008E5881" w:rsidRPr="00A1115A" w:rsidRDefault="008E5881" w:rsidP="008E5881">
            <w:pPr>
              <w:pStyle w:val="TAC"/>
              <w:rPr>
                <w:rFonts w:cs="Arial"/>
                <w:szCs w:val="18"/>
              </w:rPr>
            </w:pPr>
            <w:r w:rsidRPr="00A1115A">
              <w:t>20</w:t>
            </w:r>
            <w:r w:rsidRPr="00A1115A">
              <w:rPr>
                <w:vertAlign w:val="superscript"/>
              </w:rPr>
              <w:t>1</w:t>
            </w:r>
          </w:p>
        </w:tc>
        <w:tc>
          <w:tcPr>
            <w:tcW w:w="409" w:type="pct"/>
            <w:shd w:val="clear" w:color="auto" w:fill="auto"/>
          </w:tcPr>
          <w:p w:rsidR="008E5881" w:rsidRPr="00A1115A" w:rsidRDefault="008E5881" w:rsidP="008E5881">
            <w:pPr>
              <w:pStyle w:val="TAC"/>
              <w:rPr>
                <w:rFonts w:cs="Arial"/>
                <w:szCs w:val="18"/>
              </w:rPr>
            </w:pP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r w:rsidRPr="00A1115A">
              <w:t>10</w:t>
            </w:r>
            <w:r w:rsidRPr="00A1115A">
              <w:rPr>
                <w:vertAlign w:val="superscript"/>
              </w:rPr>
              <w:t>1</w:t>
            </w:r>
          </w:p>
        </w:tc>
        <w:tc>
          <w:tcPr>
            <w:tcW w:w="409" w:type="pct"/>
            <w:shd w:val="clear" w:color="auto" w:fill="auto"/>
          </w:tcPr>
          <w:p w:rsidR="008E5881" w:rsidRPr="00A1115A" w:rsidRDefault="008E5881" w:rsidP="008E5881">
            <w:pPr>
              <w:pStyle w:val="TAC"/>
              <w:rPr>
                <w:rFonts w:cs="Arial"/>
                <w:szCs w:val="18"/>
              </w:rPr>
            </w:pP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p>
        </w:tc>
        <w:tc>
          <w:tcPr>
            <w:tcW w:w="409" w:type="pct"/>
            <w:shd w:val="clear" w:color="auto" w:fill="auto"/>
          </w:tcPr>
          <w:p w:rsidR="008E5881" w:rsidRPr="00A1115A" w:rsidRDefault="008E5881" w:rsidP="008E5881">
            <w:pPr>
              <w:pStyle w:val="TAC"/>
              <w:rPr>
                <w:rFonts w:cs="Arial"/>
                <w:szCs w:val="18"/>
              </w:rPr>
            </w:pP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sidRPr="00A1115A">
              <w:rPr>
                <w:rFonts w:hint="eastAsia"/>
                <w:lang w:val="en-US" w:eastAsia="ja-JP"/>
              </w:rPr>
              <w:t>n18</w:t>
            </w:r>
          </w:p>
        </w:tc>
        <w:tc>
          <w:tcPr>
            <w:tcW w:w="263" w:type="pct"/>
          </w:tcPr>
          <w:p w:rsidR="008E5881" w:rsidRPr="00A1115A" w:rsidRDefault="008E5881" w:rsidP="008E5881">
            <w:pPr>
              <w:pStyle w:val="TAC"/>
              <w:rPr>
                <w:rFonts w:cs="Arial"/>
              </w:rPr>
            </w:pPr>
            <w:r w:rsidRPr="00A1115A">
              <w:rPr>
                <w:rFonts w:hint="eastAsia"/>
                <w:lang w:val="en-US" w:eastAsia="ja-JP"/>
              </w:rPr>
              <w:t>15</w:t>
            </w:r>
          </w:p>
        </w:tc>
        <w:tc>
          <w:tcPr>
            <w:tcW w:w="263" w:type="pct"/>
            <w:shd w:val="clear" w:color="auto" w:fill="auto"/>
          </w:tcPr>
          <w:p w:rsidR="008E5881" w:rsidRPr="00A1115A" w:rsidRDefault="008E5881" w:rsidP="008E5881">
            <w:pPr>
              <w:pStyle w:val="TAC"/>
              <w:rPr>
                <w:rFonts w:cs="Arial"/>
                <w:szCs w:val="18"/>
              </w:rPr>
            </w:pPr>
            <w:r w:rsidRPr="00A1115A">
              <w:rPr>
                <w:rFonts w:cs="Arial" w:hint="eastAsia"/>
                <w:szCs w:val="18"/>
                <w:lang w:val="en-US" w:eastAsia="ja-JP"/>
              </w:rPr>
              <w:t>25</w:t>
            </w:r>
          </w:p>
        </w:tc>
        <w:tc>
          <w:tcPr>
            <w:tcW w:w="263" w:type="pct"/>
            <w:shd w:val="clear" w:color="auto" w:fill="auto"/>
          </w:tcPr>
          <w:p w:rsidR="008E5881" w:rsidRPr="00A1115A" w:rsidRDefault="008E5881" w:rsidP="008E588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hint="eastAsia"/>
                <w:lang w:val="en-US" w:eastAsia="ja-JP"/>
              </w:rPr>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hint="eastAsia"/>
                <w:lang w:val="en-US" w:eastAsia="ja-JP"/>
              </w:rPr>
              <w:t>60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p>
        </w:tc>
        <w:tc>
          <w:tcPr>
            <w:tcW w:w="409" w:type="pct"/>
            <w:shd w:val="clear" w:color="auto" w:fill="auto"/>
          </w:tcPr>
          <w:p w:rsidR="008E5881" w:rsidRPr="00A1115A" w:rsidRDefault="008E5881" w:rsidP="008E5881">
            <w:pPr>
              <w:pStyle w:val="TAC"/>
              <w:rPr>
                <w:rFonts w:cs="Arial"/>
                <w:szCs w:val="18"/>
              </w:rPr>
            </w:pP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n20</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szCs w:val="18"/>
              </w:rPr>
              <w:t>20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rsidR="008E5881" w:rsidRPr="00A1115A" w:rsidRDefault="008E5881" w:rsidP="008E5881">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Pr>
                <w:lang w:eastAsia="zh-CN"/>
              </w:rPr>
              <w:t>n24</w:t>
            </w:r>
          </w:p>
        </w:tc>
        <w:tc>
          <w:tcPr>
            <w:tcW w:w="263" w:type="pct"/>
          </w:tcPr>
          <w:p w:rsidR="008E5881" w:rsidRPr="00A1115A" w:rsidRDefault="008E5881" w:rsidP="008E5881">
            <w:pPr>
              <w:pStyle w:val="TAC"/>
            </w:pPr>
            <w:r>
              <w:t>15</w:t>
            </w:r>
          </w:p>
        </w:tc>
        <w:tc>
          <w:tcPr>
            <w:tcW w:w="263" w:type="pct"/>
            <w:shd w:val="clear" w:color="auto" w:fill="auto"/>
          </w:tcPr>
          <w:p w:rsidR="008E5881" w:rsidRPr="00A1115A" w:rsidRDefault="008E5881" w:rsidP="008E5881">
            <w:pPr>
              <w:pStyle w:val="TAC"/>
            </w:pPr>
            <w:r>
              <w:t>25</w:t>
            </w:r>
          </w:p>
        </w:tc>
        <w:tc>
          <w:tcPr>
            <w:tcW w:w="263" w:type="pct"/>
            <w:shd w:val="clear" w:color="auto" w:fill="auto"/>
          </w:tcPr>
          <w:p w:rsidR="008E5881" w:rsidRPr="00A1115A" w:rsidRDefault="008E5881" w:rsidP="008E5881">
            <w:pPr>
              <w:pStyle w:val="TAC"/>
            </w:pPr>
            <w:r>
              <w:t>50</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pPr>
            <w: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t>24</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pPr>
            <w: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t>10</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single" w:sz="4" w:space="0" w:color="auto"/>
              <w:bottom w:val="nil"/>
            </w:tcBorders>
            <w:shd w:val="clear" w:color="auto" w:fill="auto"/>
          </w:tcPr>
          <w:p w:rsidR="008E5881" w:rsidRPr="00A1115A" w:rsidRDefault="008E5881" w:rsidP="008E5881">
            <w:pPr>
              <w:pStyle w:val="TAC"/>
              <w:rPr>
                <w:lang w:eastAsia="zh-CN"/>
              </w:rPr>
            </w:pPr>
            <w:r w:rsidRPr="00A1115A">
              <w:rPr>
                <w:lang w:eastAsia="zh-CN"/>
              </w:rPr>
              <w:t>n25</w:t>
            </w:r>
          </w:p>
        </w:tc>
        <w:tc>
          <w:tcPr>
            <w:tcW w:w="263" w:type="pct"/>
          </w:tcPr>
          <w:p w:rsidR="008E5881" w:rsidRPr="00A1115A" w:rsidRDefault="008E5881" w:rsidP="008E5881">
            <w:pPr>
              <w:pStyle w:val="TAC"/>
              <w:rPr>
                <w:rFonts w:cs="Arial"/>
              </w:rPr>
            </w:pPr>
            <w:r w:rsidRPr="00A1115A">
              <w:t>15</w:t>
            </w:r>
          </w:p>
        </w:tc>
        <w:tc>
          <w:tcPr>
            <w:tcW w:w="263" w:type="pct"/>
            <w:shd w:val="clear" w:color="auto" w:fill="auto"/>
          </w:tcPr>
          <w:p w:rsidR="008E5881" w:rsidRPr="00A1115A" w:rsidRDefault="008E5881" w:rsidP="008E5881">
            <w:pPr>
              <w:pStyle w:val="TAC"/>
              <w:rPr>
                <w:rFonts w:cs="Arial"/>
                <w:szCs w:val="18"/>
              </w:rPr>
            </w:pPr>
            <w:r w:rsidRPr="00A1115A">
              <w:t>25</w:t>
            </w:r>
          </w:p>
        </w:tc>
        <w:tc>
          <w:tcPr>
            <w:tcW w:w="263" w:type="pct"/>
            <w:shd w:val="clear" w:color="auto" w:fill="auto"/>
          </w:tcPr>
          <w:p w:rsidR="008E5881" w:rsidRPr="00A1115A" w:rsidRDefault="008E5881" w:rsidP="008E5881">
            <w:pPr>
              <w:pStyle w:val="TAC"/>
              <w:rPr>
                <w:rFonts w:cs="Arial"/>
                <w:lang w:val="en-US"/>
              </w:rPr>
            </w:pPr>
            <w:r w:rsidRPr="00A1115A">
              <w:t>50</w:t>
            </w:r>
            <w:r w:rsidRPr="00A1115A">
              <w:rPr>
                <w:vertAlign w:val="superscript"/>
              </w:rPr>
              <w:t>1</w:t>
            </w:r>
          </w:p>
        </w:tc>
        <w:tc>
          <w:tcPr>
            <w:tcW w:w="409" w:type="pct"/>
            <w:shd w:val="clear" w:color="auto" w:fill="auto"/>
          </w:tcPr>
          <w:p w:rsidR="008E5881" w:rsidRPr="00A1115A" w:rsidRDefault="008E5881" w:rsidP="008E5881">
            <w:pPr>
              <w:pStyle w:val="TAC"/>
              <w:rPr>
                <w:rFonts w:cs="Arial"/>
                <w:lang w:val="en-US"/>
              </w:rPr>
            </w:pPr>
            <w:r w:rsidRPr="00A1115A">
              <w:t>50</w:t>
            </w:r>
            <w:r w:rsidRPr="00A1115A">
              <w:rPr>
                <w:vertAlign w:val="superscript"/>
              </w:rPr>
              <w:t>1</w:t>
            </w:r>
          </w:p>
        </w:tc>
        <w:tc>
          <w:tcPr>
            <w:tcW w:w="424" w:type="pct"/>
            <w:shd w:val="clear" w:color="auto" w:fill="auto"/>
          </w:tcPr>
          <w:p w:rsidR="008E5881" w:rsidRPr="00A1115A" w:rsidRDefault="008E5881" w:rsidP="008E5881">
            <w:pPr>
              <w:pStyle w:val="TAC"/>
              <w:rPr>
                <w:rFonts w:cs="Arial"/>
                <w:lang w:val="en-US"/>
              </w:rPr>
            </w:pPr>
            <w:r w:rsidRPr="00A1115A">
              <w:t>50</w:t>
            </w:r>
            <w:r w:rsidRPr="00A1115A">
              <w:rPr>
                <w:vertAlign w:val="superscript"/>
              </w:rPr>
              <w:t>1</w:t>
            </w:r>
          </w:p>
        </w:tc>
        <w:tc>
          <w:tcPr>
            <w:tcW w:w="322" w:type="pct"/>
            <w:shd w:val="clear" w:color="auto" w:fill="auto"/>
          </w:tcPr>
          <w:p w:rsidR="008E5881" w:rsidRPr="00A1115A" w:rsidRDefault="008E5881" w:rsidP="008E5881">
            <w:pPr>
              <w:pStyle w:val="TAC"/>
            </w:pPr>
            <w:r w:rsidRPr="00A1115A">
              <w:t>50</w:t>
            </w:r>
            <w:r w:rsidRPr="00A1115A">
              <w:rPr>
                <w:vertAlign w:val="superscript"/>
              </w:rPr>
              <w:t>1</w:t>
            </w:r>
          </w:p>
        </w:tc>
        <w:tc>
          <w:tcPr>
            <w:tcW w:w="263" w:type="pct"/>
          </w:tcPr>
          <w:p w:rsidR="008E5881" w:rsidRPr="00A1115A" w:rsidRDefault="008E5881" w:rsidP="008E5881">
            <w:pPr>
              <w:pStyle w:val="TAC"/>
            </w:pPr>
            <w:r w:rsidRPr="00A1115A">
              <w:t>48</w:t>
            </w:r>
            <w:r w:rsidRPr="00A1115A">
              <w:rPr>
                <w:vertAlign w:val="superscript"/>
              </w:rPr>
              <w:t>1</w:t>
            </w:r>
          </w:p>
        </w:tc>
        <w:tc>
          <w:tcPr>
            <w:tcW w:w="263" w:type="pct"/>
            <w:shd w:val="clear" w:color="auto" w:fill="auto"/>
          </w:tcPr>
          <w:p w:rsidR="008E5881" w:rsidRPr="00A1115A" w:rsidRDefault="008E5881" w:rsidP="008E5881">
            <w:pPr>
              <w:pStyle w:val="TAC"/>
            </w:pPr>
            <w:r w:rsidRPr="00A1115A">
              <w:t>40</w:t>
            </w:r>
            <w:r w:rsidRPr="00A1115A">
              <w:rPr>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single" w:sz="4" w:space="0" w:color="auto"/>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lang w:val="en-US"/>
              </w:rPr>
            </w:pPr>
            <w:r w:rsidRPr="00A1115A">
              <w:t>24</w:t>
            </w:r>
          </w:p>
        </w:tc>
        <w:tc>
          <w:tcPr>
            <w:tcW w:w="409" w:type="pct"/>
            <w:shd w:val="clear" w:color="auto" w:fill="auto"/>
          </w:tcPr>
          <w:p w:rsidR="008E5881" w:rsidRPr="00A1115A" w:rsidRDefault="008E5881" w:rsidP="008E5881">
            <w:pPr>
              <w:pStyle w:val="TAC"/>
              <w:rPr>
                <w:rFonts w:cs="Arial"/>
                <w:lang w:val="en-US"/>
              </w:rPr>
            </w:pPr>
            <w:r w:rsidRPr="00A1115A">
              <w:t>24</w:t>
            </w:r>
            <w:r w:rsidRPr="00A1115A">
              <w:rPr>
                <w:vertAlign w:val="superscript"/>
              </w:rPr>
              <w:t>1</w:t>
            </w:r>
          </w:p>
        </w:tc>
        <w:tc>
          <w:tcPr>
            <w:tcW w:w="424" w:type="pct"/>
            <w:shd w:val="clear" w:color="auto" w:fill="auto"/>
          </w:tcPr>
          <w:p w:rsidR="008E5881" w:rsidRPr="00A1115A" w:rsidRDefault="008E5881" w:rsidP="008E5881">
            <w:pPr>
              <w:pStyle w:val="TAC"/>
              <w:rPr>
                <w:rFonts w:cs="Arial"/>
                <w:lang w:val="en-US"/>
              </w:rPr>
            </w:pPr>
            <w:r w:rsidRPr="00A1115A">
              <w:t>24</w:t>
            </w:r>
            <w:r w:rsidRPr="00A1115A">
              <w:rPr>
                <w:vertAlign w:val="superscript"/>
              </w:rPr>
              <w:t>1</w:t>
            </w:r>
          </w:p>
        </w:tc>
        <w:tc>
          <w:tcPr>
            <w:tcW w:w="322" w:type="pct"/>
            <w:shd w:val="clear" w:color="auto" w:fill="auto"/>
          </w:tcPr>
          <w:p w:rsidR="008E5881" w:rsidRPr="00A1115A" w:rsidRDefault="008E5881" w:rsidP="008E5881">
            <w:pPr>
              <w:pStyle w:val="TAC"/>
            </w:pPr>
            <w:r w:rsidRPr="00A1115A">
              <w:t>24</w:t>
            </w:r>
            <w:r w:rsidRPr="00A1115A">
              <w:rPr>
                <w:vertAlign w:val="superscript"/>
              </w:rPr>
              <w:t>1</w:t>
            </w:r>
          </w:p>
        </w:tc>
        <w:tc>
          <w:tcPr>
            <w:tcW w:w="263" w:type="pct"/>
          </w:tcPr>
          <w:p w:rsidR="008E5881" w:rsidRPr="00A1115A" w:rsidRDefault="008E5881" w:rsidP="008E5881">
            <w:pPr>
              <w:pStyle w:val="TAC"/>
            </w:pPr>
            <w:r w:rsidRPr="00A1115A">
              <w:t>24</w:t>
            </w:r>
            <w:r w:rsidRPr="00A1115A">
              <w:rPr>
                <w:vertAlign w:val="superscript"/>
              </w:rPr>
              <w:t>1</w:t>
            </w:r>
          </w:p>
        </w:tc>
        <w:tc>
          <w:tcPr>
            <w:tcW w:w="263" w:type="pct"/>
            <w:shd w:val="clear" w:color="auto" w:fill="auto"/>
          </w:tcPr>
          <w:p w:rsidR="008E5881" w:rsidRPr="00A1115A" w:rsidRDefault="008E5881" w:rsidP="008E5881">
            <w:pPr>
              <w:pStyle w:val="TAC"/>
            </w:pPr>
            <w:r w:rsidRPr="00A1115A">
              <w:t>20</w:t>
            </w:r>
            <w:r w:rsidRPr="00A1115A">
              <w:rPr>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t>60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lang w:val="en-US"/>
              </w:rPr>
            </w:pPr>
            <w:r w:rsidRPr="00A1115A">
              <w:t>10</w:t>
            </w:r>
            <w:r w:rsidRPr="00A1115A">
              <w:rPr>
                <w:vertAlign w:val="superscript"/>
              </w:rPr>
              <w:t>1</w:t>
            </w:r>
          </w:p>
        </w:tc>
        <w:tc>
          <w:tcPr>
            <w:tcW w:w="409" w:type="pct"/>
            <w:shd w:val="clear" w:color="auto" w:fill="auto"/>
          </w:tcPr>
          <w:p w:rsidR="008E5881" w:rsidRPr="00A1115A" w:rsidRDefault="008E5881" w:rsidP="008E5881">
            <w:pPr>
              <w:pStyle w:val="TAC"/>
              <w:rPr>
                <w:rFonts w:cs="Arial"/>
                <w:lang w:val="en-US"/>
              </w:rPr>
            </w:pPr>
            <w:r w:rsidRPr="00A1115A">
              <w:t>10</w:t>
            </w:r>
            <w:r w:rsidRPr="00A1115A">
              <w:rPr>
                <w:vertAlign w:val="superscript"/>
              </w:rPr>
              <w:t>1</w:t>
            </w:r>
          </w:p>
        </w:tc>
        <w:tc>
          <w:tcPr>
            <w:tcW w:w="424" w:type="pct"/>
            <w:shd w:val="clear" w:color="auto" w:fill="auto"/>
          </w:tcPr>
          <w:p w:rsidR="008E5881" w:rsidRPr="00A1115A" w:rsidRDefault="008E5881" w:rsidP="008E5881">
            <w:pPr>
              <w:pStyle w:val="TAC"/>
              <w:rPr>
                <w:rFonts w:cs="Arial"/>
                <w:lang w:val="en-US"/>
              </w:rPr>
            </w:pPr>
            <w:r w:rsidRPr="00A1115A">
              <w:t>10</w:t>
            </w:r>
            <w:r w:rsidRPr="00A1115A">
              <w:rPr>
                <w:vertAlign w:val="superscript"/>
              </w:rPr>
              <w:t>1</w:t>
            </w:r>
          </w:p>
        </w:tc>
        <w:tc>
          <w:tcPr>
            <w:tcW w:w="322" w:type="pct"/>
            <w:shd w:val="clear" w:color="auto" w:fill="auto"/>
          </w:tcPr>
          <w:p w:rsidR="008E5881" w:rsidRPr="00A1115A" w:rsidRDefault="008E5881" w:rsidP="008E5881">
            <w:pPr>
              <w:pStyle w:val="TAC"/>
            </w:pPr>
            <w:r w:rsidRPr="00A1115A">
              <w:t>10</w:t>
            </w:r>
            <w:r w:rsidRPr="00A1115A">
              <w:rPr>
                <w:vertAlign w:val="superscript"/>
              </w:rPr>
              <w:t>1</w:t>
            </w:r>
          </w:p>
        </w:tc>
        <w:tc>
          <w:tcPr>
            <w:tcW w:w="263" w:type="pct"/>
          </w:tcPr>
          <w:p w:rsidR="008E5881" w:rsidRPr="00A1115A" w:rsidRDefault="008E5881" w:rsidP="008E5881">
            <w:pPr>
              <w:pStyle w:val="TAC"/>
            </w:pPr>
            <w:r w:rsidRPr="00A1115A">
              <w:t>10</w:t>
            </w:r>
            <w:r w:rsidRPr="00A1115A">
              <w:rPr>
                <w:vertAlign w:val="superscript"/>
              </w:rPr>
              <w:t>1</w:t>
            </w:r>
          </w:p>
        </w:tc>
        <w:tc>
          <w:tcPr>
            <w:tcW w:w="263" w:type="pct"/>
            <w:shd w:val="clear" w:color="auto" w:fill="auto"/>
          </w:tcPr>
          <w:p w:rsidR="008E5881" w:rsidRPr="00A1115A" w:rsidRDefault="008E5881" w:rsidP="008E5881">
            <w:pPr>
              <w:pStyle w:val="TAC"/>
            </w:pPr>
            <w:r w:rsidRPr="00A1115A">
              <w:t>10</w:t>
            </w:r>
            <w:r w:rsidRPr="00A1115A">
              <w:rPr>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sidRPr="00A1115A">
              <w:rPr>
                <w:lang w:eastAsia="zh-CN"/>
              </w:rPr>
              <w:t>n26</w:t>
            </w:r>
          </w:p>
        </w:tc>
        <w:tc>
          <w:tcPr>
            <w:tcW w:w="263" w:type="pct"/>
          </w:tcPr>
          <w:p w:rsidR="008E5881" w:rsidRPr="00A1115A" w:rsidRDefault="008E5881" w:rsidP="008E5881">
            <w:pPr>
              <w:pStyle w:val="TAC"/>
            </w:pPr>
            <w:r w:rsidRPr="00A1115A">
              <w:t>15</w:t>
            </w:r>
          </w:p>
        </w:tc>
        <w:tc>
          <w:tcPr>
            <w:tcW w:w="263" w:type="pct"/>
            <w:shd w:val="clear" w:color="auto" w:fill="auto"/>
          </w:tcPr>
          <w:p w:rsidR="008E5881" w:rsidRPr="00A1115A" w:rsidRDefault="008E5881" w:rsidP="008E5881">
            <w:pPr>
              <w:pStyle w:val="TAC"/>
              <w:rPr>
                <w:rFonts w:cs="Arial"/>
                <w:szCs w:val="18"/>
              </w:rPr>
            </w:pPr>
            <w:r w:rsidRPr="00A1115A">
              <w:rPr>
                <w:rFonts w:cs="Arial"/>
                <w:szCs w:val="18"/>
              </w:rPr>
              <w:t>25</w:t>
            </w:r>
          </w:p>
        </w:tc>
        <w:tc>
          <w:tcPr>
            <w:tcW w:w="263" w:type="pct"/>
            <w:shd w:val="clear" w:color="auto" w:fill="auto"/>
          </w:tcPr>
          <w:p w:rsidR="008E5881" w:rsidRPr="00A1115A" w:rsidRDefault="008E5881" w:rsidP="008E5881">
            <w:pPr>
              <w:pStyle w:val="TAC"/>
              <w:rPr>
                <w:vertAlign w:val="superscript"/>
              </w:rPr>
            </w:pPr>
            <w:r w:rsidRPr="00A1115A">
              <w:t>25</w:t>
            </w:r>
            <w:r w:rsidRPr="00A1115A">
              <w:rPr>
                <w:vertAlign w:val="superscript"/>
              </w:rPr>
              <w:t>1</w:t>
            </w:r>
          </w:p>
        </w:tc>
        <w:tc>
          <w:tcPr>
            <w:tcW w:w="409" w:type="pct"/>
            <w:shd w:val="clear" w:color="auto" w:fill="auto"/>
          </w:tcPr>
          <w:p w:rsidR="008E5881" w:rsidRPr="00A1115A" w:rsidRDefault="008E5881" w:rsidP="008E5881">
            <w:pPr>
              <w:pStyle w:val="TAC"/>
              <w:rPr>
                <w:vertAlign w:val="superscript"/>
              </w:rPr>
            </w:pPr>
            <w:r w:rsidRPr="00A1115A">
              <w:t>25</w:t>
            </w:r>
            <w:r w:rsidRPr="00A1115A">
              <w:rPr>
                <w:vertAlign w:val="superscript"/>
              </w:rPr>
              <w:t>1</w:t>
            </w:r>
          </w:p>
        </w:tc>
        <w:tc>
          <w:tcPr>
            <w:tcW w:w="424" w:type="pct"/>
            <w:shd w:val="clear" w:color="auto" w:fill="auto"/>
          </w:tcPr>
          <w:p w:rsidR="008E5881" w:rsidRPr="00A1115A" w:rsidRDefault="008E5881" w:rsidP="008E5881">
            <w:pPr>
              <w:pStyle w:val="TAC"/>
              <w:rPr>
                <w:vertAlign w:val="superscript"/>
              </w:rPr>
            </w:pPr>
            <w:r w:rsidRPr="00A1115A">
              <w:t>25</w:t>
            </w:r>
            <w:r w:rsidRPr="00A1115A">
              <w:rPr>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pPr>
            <w:r w:rsidRPr="00A1115A">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vertAlign w:val="superscript"/>
              </w:rPr>
            </w:pPr>
            <w:r w:rsidRPr="00A1115A">
              <w:t>12</w:t>
            </w:r>
            <w:r w:rsidRPr="00A1115A">
              <w:rPr>
                <w:vertAlign w:val="superscript"/>
              </w:rPr>
              <w:t>1</w:t>
            </w:r>
          </w:p>
        </w:tc>
        <w:tc>
          <w:tcPr>
            <w:tcW w:w="409" w:type="pct"/>
            <w:shd w:val="clear" w:color="auto" w:fill="auto"/>
          </w:tcPr>
          <w:p w:rsidR="008E5881" w:rsidRPr="00A1115A" w:rsidRDefault="008E5881" w:rsidP="008E5881">
            <w:pPr>
              <w:pStyle w:val="TAC"/>
              <w:rPr>
                <w:vertAlign w:val="superscript"/>
              </w:rPr>
            </w:pPr>
            <w:r w:rsidRPr="00A1115A">
              <w:t>12</w:t>
            </w:r>
            <w:r w:rsidRPr="00A1115A">
              <w:rPr>
                <w:vertAlign w:val="superscript"/>
              </w:rPr>
              <w:t>1</w:t>
            </w:r>
          </w:p>
        </w:tc>
        <w:tc>
          <w:tcPr>
            <w:tcW w:w="424" w:type="pct"/>
            <w:shd w:val="clear" w:color="auto" w:fill="auto"/>
          </w:tcPr>
          <w:p w:rsidR="008E5881" w:rsidRPr="00A1115A" w:rsidRDefault="008E5881" w:rsidP="008E5881">
            <w:pPr>
              <w:pStyle w:val="TAC"/>
              <w:rPr>
                <w:vertAlign w:val="superscript"/>
              </w:rPr>
            </w:pPr>
            <w:r w:rsidRPr="00A1115A">
              <w:t>12</w:t>
            </w:r>
            <w:r w:rsidRPr="00A1115A">
              <w:rPr>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lastRenderedPageBreak/>
              <w:t>n28</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hint="eastAsia"/>
                <w:szCs w:val="18"/>
              </w:rPr>
              <w:t>25</w:t>
            </w:r>
          </w:p>
        </w:tc>
        <w:tc>
          <w:tcPr>
            <w:tcW w:w="263" w:type="pct"/>
            <w:shd w:val="clear" w:color="auto" w:fill="auto"/>
          </w:tcPr>
          <w:p w:rsidR="008E5881" w:rsidRPr="00A1115A" w:rsidRDefault="008E5881" w:rsidP="008E5881">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rsidR="008E5881" w:rsidRPr="00A1115A" w:rsidRDefault="008E5881" w:rsidP="008E5881">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rsidR="008E5881" w:rsidRPr="00A1115A" w:rsidRDefault="008E5881" w:rsidP="008E5881">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t>n30</w:t>
            </w:r>
          </w:p>
        </w:tc>
        <w:tc>
          <w:tcPr>
            <w:tcW w:w="263" w:type="pct"/>
          </w:tcPr>
          <w:p w:rsidR="008E5881" w:rsidRPr="00A1115A" w:rsidRDefault="008E5881" w:rsidP="008E5881">
            <w:pPr>
              <w:pStyle w:val="TAC"/>
              <w:rPr>
                <w:rFonts w:cs="Arial"/>
              </w:rPr>
            </w:pPr>
            <w:r w:rsidRPr="00A1115A">
              <w:rPr>
                <w:lang w:eastAsia="zh-CN"/>
              </w:rPr>
              <w:t>15</w:t>
            </w:r>
          </w:p>
        </w:tc>
        <w:tc>
          <w:tcPr>
            <w:tcW w:w="263" w:type="pct"/>
            <w:shd w:val="clear" w:color="auto" w:fill="auto"/>
          </w:tcPr>
          <w:p w:rsidR="008E5881" w:rsidRPr="00A1115A" w:rsidRDefault="008E5881" w:rsidP="008E5881">
            <w:pPr>
              <w:pStyle w:val="TAC"/>
            </w:pPr>
            <w:r w:rsidRPr="00A1115A">
              <w:t>20</w:t>
            </w:r>
            <w:r w:rsidRPr="00A1115A">
              <w:rPr>
                <w:vertAlign w:val="superscript"/>
              </w:rPr>
              <w:t>1</w:t>
            </w:r>
          </w:p>
        </w:tc>
        <w:tc>
          <w:tcPr>
            <w:tcW w:w="263" w:type="pct"/>
            <w:shd w:val="clear" w:color="auto" w:fill="auto"/>
          </w:tcPr>
          <w:p w:rsidR="008E5881" w:rsidRPr="00A1115A" w:rsidRDefault="008E5881" w:rsidP="008E5881">
            <w:pPr>
              <w:pStyle w:val="TAC"/>
            </w:pPr>
            <w:r w:rsidRPr="00A1115A">
              <w:t>20</w:t>
            </w:r>
            <w:r w:rsidRPr="00A1115A">
              <w:rPr>
                <w:vertAlign w:val="superscript"/>
              </w:rPr>
              <w:t>1</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lang w:eastAsia="zh-CN"/>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10</w:t>
            </w:r>
            <w:r w:rsidRPr="00A1115A">
              <w:rPr>
                <w:vertAlign w:val="superscript"/>
              </w:rPr>
              <w:t>1</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lang w:eastAsia="zh-CN"/>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lang w:eastAsia="zh-CN"/>
              </w:rPr>
            </w:pPr>
            <w:r w:rsidRPr="00A1115A">
              <w:rPr>
                <w:lang w:eastAsia="zh-CN"/>
              </w:rPr>
              <w:t>n34</w:t>
            </w:r>
          </w:p>
        </w:tc>
        <w:tc>
          <w:tcPr>
            <w:tcW w:w="263" w:type="pct"/>
          </w:tcPr>
          <w:p w:rsidR="008E5881" w:rsidRPr="00A1115A" w:rsidRDefault="008E5881" w:rsidP="008E5881">
            <w:pPr>
              <w:pStyle w:val="TAC"/>
              <w:rPr>
                <w:rFonts w:cs="Arial"/>
              </w:rPr>
            </w:pPr>
            <w:r w:rsidRPr="00A1115A">
              <w:rPr>
                <w:lang w:val="en-US" w:eastAsia="zh-CN"/>
              </w:rPr>
              <w:t>15</w:t>
            </w:r>
          </w:p>
        </w:tc>
        <w:tc>
          <w:tcPr>
            <w:tcW w:w="263" w:type="pct"/>
            <w:shd w:val="clear" w:color="auto" w:fill="auto"/>
          </w:tcPr>
          <w:p w:rsidR="008E5881" w:rsidRPr="00A1115A" w:rsidRDefault="008E5881" w:rsidP="008E5881">
            <w:pPr>
              <w:pStyle w:val="TAC"/>
              <w:rPr>
                <w:rFonts w:cs="Arial"/>
                <w:szCs w:val="18"/>
              </w:rPr>
            </w:pPr>
            <w:r w:rsidRPr="00A1115A">
              <w:rPr>
                <w:lang w:val="en-US" w:eastAsia="zh-CN"/>
              </w:rPr>
              <w:t>25</w:t>
            </w:r>
          </w:p>
        </w:tc>
        <w:tc>
          <w:tcPr>
            <w:tcW w:w="263" w:type="pct"/>
            <w:shd w:val="clear" w:color="auto" w:fill="auto"/>
          </w:tcPr>
          <w:p w:rsidR="008E5881" w:rsidRPr="00A1115A" w:rsidRDefault="008E5881" w:rsidP="008E5881">
            <w:pPr>
              <w:pStyle w:val="TAC"/>
              <w:rPr>
                <w:rFonts w:cs="Arial"/>
                <w:szCs w:val="18"/>
              </w:rPr>
            </w:pPr>
            <w:r w:rsidRPr="00A1115A">
              <w:rPr>
                <w:rFonts w:eastAsia="Malgun Gothic"/>
              </w:rPr>
              <w:t>50</w:t>
            </w:r>
          </w:p>
        </w:tc>
        <w:tc>
          <w:tcPr>
            <w:tcW w:w="409" w:type="pct"/>
            <w:shd w:val="clear" w:color="auto" w:fill="auto"/>
          </w:tcPr>
          <w:p w:rsidR="008E5881" w:rsidRPr="00A1115A" w:rsidRDefault="008E5881" w:rsidP="008E5881">
            <w:pPr>
              <w:pStyle w:val="TAC"/>
              <w:rPr>
                <w:rFonts w:cs="Arial"/>
                <w:szCs w:val="18"/>
              </w:rPr>
            </w:pPr>
            <w:r w:rsidRPr="00A1115A">
              <w:rPr>
                <w:rFonts w:eastAsia="Malgun Gothic"/>
              </w:rPr>
              <w:t>75</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rPr>
                <w:lang w:eastAsia="zh-CN"/>
              </w:rPr>
            </w:pPr>
            <w:r w:rsidRPr="00A1115A">
              <w:rPr>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lang w:val="en-US" w:eastAsia="zh-CN"/>
              </w:rPr>
              <w:t>30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r w:rsidRPr="00A1115A">
              <w:rPr>
                <w:lang w:val="en-US" w:eastAsia="zh-CN"/>
              </w:rPr>
              <w:t>24</w:t>
            </w:r>
          </w:p>
        </w:tc>
        <w:tc>
          <w:tcPr>
            <w:tcW w:w="409" w:type="pct"/>
            <w:shd w:val="clear" w:color="auto" w:fill="auto"/>
          </w:tcPr>
          <w:p w:rsidR="008E5881" w:rsidRPr="00A1115A" w:rsidRDefault="008E5881" w:rsidP="008E5881">
            <w:pPr>
              <w:pStyle w:val="TAC"/>
              <w:rPr>
                <w:rFonts w:cs="Arial"/>
                <w:szCs w:val="18"/>
              </w:rPr>
            </w:pPr>
            <w:r w:rsidRPr="00A1115A">
              <w:rPr>
                <w:rFonts w:eastAsia="Malgun Gothic"/>
              </w:rPr>
              <w:t>36</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lang w:val="en-US" w:eastAsia="zh-CN"/>
              </w:rPr>
              <w:t>60</w:t>
            </w:r>
          </w:p>
        </w:tc>
        <w:tc>
          <w:tcPr>
            <w:tcW w:w="263" w:type="pct"/>
            <w:shd w:val="clear" w:color="auto" w:fill="auto"/>
          </w:tcPr>
          <w:p w:rsidR="008E5881" w:rsidRPr="00A1115A" w:rsidRDefault="008E5881" w:rsidP="008E5881">
            <w:pPr>
              <w:pStyle w:val="TAC"/>
              <w:rPr>
                <w:rFonts w:cs="Arial"/>
                <w:szCs w:val="18"/>
              </w:rPr>
            </w:pPr>
          </w:p>
        </w:tc>
        <w:tc>
          <w:tcPr>
            <w:tcW w:w="263" w:type="pct"/>
            <w:shd w:val="clear" w:color="auto" w:fill="auto"/>
          </w:tcPr>
          <w:p w:rsidR="008E5881" w:rsidRPr="00A1115A" w:rsidRDefault="008E5881" w:rsidP="008E5881">
            <w:pPr>
              <w:pStyle w:val="TAC"/>
              <w:rPr>
                <w:rFonts w:cs="Arial"/>
                <w:szCs w:val="18"/>
              </w:rPr>
            </w:pPr>
            <w:r w:rsidRPr="00A1115A">
              <w:rPr>
                <w:rFonts w:eastAsia="Malgun Gothic"/>
                <w:lang w:eastAsia="zh-CN"/>
              </w:rPr>
              <w:t>10</w:t>
            </w:r>
          </w:p>
        </w:tc>
        <w:tc>
          <w:tcPr>
            <w:tcW w:w="409" w:type="pct"/>
            <w:shd w:val="clear" w:color="auto" w:fill="auto"/>
          </w:tcPr>
          <w:p w:rsidR="008E5881" w:rsidRPr="00A1115A" w:rsidRDefault="008E5881" w:rsidP="008E5881">
            <w:pPr>
              <w:pStyle w:val="TAC"/>
            </w:pPr>
            <w:r w:rsidRPr="00A1115A">
              <w:rPr>
                <w:rFonts w:eastAsia="Malgun Gothic"/>
              </w:rPr>
              <w:t>18</w:t>
            </w:r>
          </w:p>
        </w:tc>
        <w:tc>
          <w:tcPr>
            <w:tcW w:w="424" w:type="pct"/>
            <w:shd w:val="clear" w:color="auto" w:fill="auto"/>
          </w:tcPr>
          <w:p w:rsidR="008E5881" w:rsidRPr="00A1115A" w:rsidRDefault="008E5881" w:rsidP="008E5881">
            <w:pPr>
              <w:pStyle w:val="TAC"/>
              <w:rPr>
                <w:rFonts w:cs="Arial"/>
                <w:szCs w:val="18"/>
              </w:rPr>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n38</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rPr>
              <w:t>0</w:t>
            </w:r>
          </w:p>
        </w:tc>
        <w:tc>
          <w:tcPr>
            <w:tcW w:w="322" w:type="pct"/>
            <w:shd w:val="clear" w:color="auto" w:fill="auto"/>
          </w:tcPr>
          <w:p w:rsidR="008E5881" w:rsidRPr="00A1115A" w:rsidRDefault="008E5881" w:rsidP="008E5881">
            <w:pPr>
              <w:pStyle w:val="TAC"/>
            </w:pPr>
            <w:r w:rsidRPr="00A1115A">
              <w:t>128</w:t>
            </w:r>
          </w:p>
        </w:tc>
        <w:tc>
          <w:tcPr>
            <w:tcW w:w="263" w:type="pct"/>
          </w:tcPr>
          <w:p w:rsidR="008E5881" w:rsidRPr="00A1115A" w:rsidRDefault="008E5881" w:rsidP="008E5881">
            <w:pPr>
              <w:pStyle w:val="TAC"/>
            </w:pPr>
            <w:r w:rsidRPr="00A1115A">
              <w:t>160</w:t>
            </w:r>
          </w:p>
        </w:tc>
        <w:tc>
          <w:tcPr>
            <w:tcW w:w="263" w:type="pct"/>
            <w:shd w:val="clear" w:color="auto" w:fill="auto"/>
          </w:tcPr>
          <w:p w:rsidR="008E5881" w:rsidRPr="00A1115A" w:rsidRDefault="008E5881" w:rsidP="008E5881">
            <w:pPr>
              <w:pStyle w:val="TAC"/>
            </w:pPr>
            <w:r w:rsidRPr="00A1115A">
              <w:rPr>
                <w:rFonts w:eastAsia="Malgun Gothic"/>
                <w:lang w:eastAsia="zh-CN"/>
              </w:rPr>
              <w:t>216</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p>
        </w:tc>
        <w:tc>
          <w:tcPr>
            <w:tcW w:w="424"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p>
        </w:tc>
        <w:tc>
          <w:tcPr>
            <w:tcW w:w="322" w:type="pct"/>
            <w:shd w:val="clear" w:color="auto" w:fill="auto"/>
          </w:tcPr>
          <w:p w:rsidR="008E5881" w:rsidRPr="00A1115A" w:rsidRDefault="008E5881" w:rsidP="008E5881">
            <w:pPr>
              <w:pStyle w:val="TAC"/>
            </w:pPr>
            <w:r w:rsidRPr="00A1115A">
              <w:t>64</w:t>
            </w:r>
          </w:p>
        </w:tc>
        <w:tc>
          <w:tcPr>
            <w:tcW w:w="263" w:type="pct"/>
          </w:tcPr>
          <w:p w:rsidR="008E5881" w:rsidRPr="00A1115A" w:rsidRDefault="008E5881" w:rsidP="008E5881">
            <w:pPr>
              <w:pStyle w:val="TAC"/>
            </w:pPr>
            <w:r w:rsidRPr="00A1115A">
              <w:t>75</w:t>
            </w:r>
          </w:p>
        </w:tc>
        <w:tc>
          <w:tcPr>
            <w:tcW w:w="263" w:type="pct"/>
            <w:shd w:val="clear" w:color="auto" w:fill="auto"/>
          </w:tcPr>
          <w:p w:rsidR="008E5881" w:rsidRPr="00A1115A" w:rsidRDefault="008E5881" w:rsidP="008E5881">
            <w:pPr>
              <w:pStyle w:val="TAC"/>
            </w:pPr>
            <w:r w:rsidRPr="00A1115A">
              <w:rPr>
                <w:rFonts w:eastAsia="Malgun Gothic"/>
                <w:lang w:eastAsia="zh-CN"/>
              </w:rPr>
              <w:t>100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24</w:t>
            </w:r>
          </w:p>
        </w:tc>
        <w:tc>
          <w:tcPr>
            <w:tcW w:w="322" w:type="pct"/>
            <w:shd w:val="clear" w:color="auto" w:fill="auto"/>
          </w:tcPr>
          <w:p w:rsidR="008E5881" w:rsidRPr="00A1115A" w:rsidRDefault="008E5881" w:rsidP="008E5881">
            <w:pPr>
              <w:pStyle w:val="TAC"/>
            </w:pPr>
            <w:r w:rsidRPr="00A1115A">
              <w:t>30</w:t>
            </w:r>
          </w:p>
        </w:tc>
        <w:tc>
          <w:tcPr>
            <w:tcW w:w="263" w:type="pct"/>
          </w:tcPr>
          <w:p w:rsidR="008E5881" w:rsidRPr="00A1115A" w:rsidRDefault="008E5881" w:rsidP="008E5881">
            <w:pPr>
              <w:pStyle w:val="TAC"/>
            </w:pPr>
            <w:r w:rsidRPr="00A1115A">
              <w:t>36</w:t>
            </w:r>
          </w:p>
        </w:tc>
        <w:tc>
          <w:tcPr>
            <w:tcW w:w="263" w:type="pct"/>
            <w:shd w:val="clear" w:color="auto" w:fill="auto"/>
          </w:tcPr>
          <w:p w:rsidR="008E5881" w:rsidRPr="00A1115A" w:rsidRDefault="008E5881" w:rsidP="008E5881">
            <w:pPr>
              <w:pStyle w:val="TAC"/>
            </w:pPr>
            <w:r w:rsidRPr="00A1115A">
              <w:rPr>
                <w:rFonts w:eastAsia="Malgun Gothic"/>
              </w:rPr>
              <w:t>5</w:t>
            </w:r>
            <w:r w:rsidRPr="00A1115A">
              <w:rPr>
                <w:rFonts w:eastAsia="Malgun Gothic"/>
                <w:lang w:eastAsia="zh-CN"/>
              </w:rPr>
              <w:t>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t>n39</w:t>
            </w:r>
          </w:p>
        </w:tc>
        <w:tc>
          <w:tcPr>
            <w:tcW w:w="263" w:type="pct"/>
          </w:tcPr>
          <w:p w:rsidR="008E5881" w:rsidRPr="00A1115A" w:rsidRDefault="008E5881" w:rsidP="008E5881">
            <w:pPr>
              <w:pStyle w:val="TAC"/>
              <w:rPr>
                <w:rFonts w:cs="Arial"/>
              </w:rPr>
            </w:pPr>
            <w:r w:rsidRPr="00A1115A">
              <w:rPr>
                <w:lang w:val="en-US" w:eastAsia="zh-CN"/>
              </w:rPr>
              <w:t>15</w:t>
            </w:r>
          </w:p>
        </w:tc>
        <w:tc>
          <w:tcPr>
            <w:tcW w:w="263" w:type="pct"/>
            <w:shd w:val="clear" w:color="auto" w:fill="auto"/>
          </w:tcPr>
          <w:p w:rsidR="008E5881" w:rsidRPr="00A1115A" w:rsidRDefault="008E5881" w:rsidP="008E5881">
            <w:pPr>
              <w:pStyle w:val="TAC"/>
            </w:pPr>
            <w:r w:rsidRPr="00A1115A">
              <w:rPr>
                <w:lang w:val="en-US" w:eastAsia="zh-CN"/>
              </w:rPr>
              <w:t>25</w:t>
            </w:r>
          </w:p>
        </w:tc>
        <w:tc>
          <w:tcPr>
            <w:tcW w:w="263" w:type="pct"/>
            <w:shd w:val="clear" w:color="auto" w:fill="auto"/>
          </w:tcPr>
          <w:p w:rsidR="008E5881" w:rsidRPr="00A1115A" w:rsidRDefault="008E5881" w:rsidP="008E5881">
            <w:pPr>
              <w:pStyle w:val="TAC"/>
              <w:rPr>
                <w:lang w:eastAsia="zh-CN"/>
              </w:rPr>
            </w:pPr>
            <w:r w:rsidRPr="00A1115A">
              <w:rPr>
                <w:rFonts w:eastAsia="Malgun Gothic"/>
              </w:rPr>
              <w:t>50</w:t>
            </w:r>
          </w:p>
        </w:tc>
        <w:tc>
          <w:tcPr>
            <w:tcW w:w="409" w:type="pct"/>
            <w:shd w:val="clear" w:color="auto" w:fill="auto"/>
          </w:tcPr>
          <w:p w:rsidR="008E5881" w:rsidRPr="00A1115A" w:rsidRDefault="008E5881" w:rsidP="008E5881">
            <w:pPr>
              <w:pStyle w:val="TAC"/>
              <w:rPr>
                <w:rFonts w:cs="Arial"/>
                <w:szCs w:val="18"/>
              </w:rPr>
            </w:pPr>
            <w:r w:rsidRPr="00A1115A">
              <w:rPr>
                <w:rFonts w:eastAsia="Malgun Gothic"/>
              </w:rPr>
              <w:t>75</w:t>
            </w:r>
          </w:p>
        </w:tc>
        <w:tc>
          <w:tcPr>
            <w:tcW w:w="424" w:type="pct"/>
            <w:shd w:val="clear" w:color="auto" w:fill="auto"/>
          </w:tcPr>
          <w:p w:rsidR="008E5881" w:rsidRPr="00A1115A" w:rsidRDefault="008E5881" w:rsidP="008E5881">
            <w:pPr>
              <w:pStyle w:val="TAC"/>
              <w:rPr>
                <w:rFonts w:cs="Arial"/>
                <w:szCs w:val="18"/>
              </w:rPr>
            </w:pPr>
            <w:r w:rsidRPr="00A1115A">
              <w:rPr>
                <w:rFonts w:eastAsia="Malgun Gothic"/>
              </w:rPr>
              <w:t>100</w:t>
            </w:r>
          </w:p>
        </w:tc>
        <w:tc>
          <w:tcPr>
            <w:tcW w:w="322" w:type="pct"/>
            <w:shd w:val="clear" w:color="auto" w:fill="auto"/>
          </w:tcPr>
          <w:p w:rsidR="008E5881" w:rsidRPr="00A1115A" w:rsidRDefault="008E5881" w:rsidP="008E5881">
            <w:pPr>
              <w:pStyle w:val="TAC"/>
            </w:pPr>
            <w:r w:rsidRPr="00A1115A">
              <w:rPr>
                <w:lang w:val="en-US" w:eastAsia="zh-CN"/>
              </w:rPr>
              <w:t>128</w:t>
            </w:r>
          </w:p>
        </w:tc>
        <w:tc>
          <w:tcPr>
            <w:tcW w:w="263" w:type="pct"/>
          </w:tcPr>
          <w:p w:rsidR="008E5881" w:rsidRPr="00A1115A" w:rsidRDefault="008E5881" w:rsidP="008E5881">
            <w:pPr>
              <w:pStyle w:val="TAC"/>
            </w:pPr>
            <w:r w:rsidRPr="00A1115A">
              <w:rPr>
                <w:lang w:val="en-US" w:eastAsia="zh-CN"/>
              </w:rPr>
              <w:t>160</w:t>
            </w:r>
          </w:p>
        </w:tc>
        <w:tc>
          <w:tcPr>
            <w:tcW w:w="263" w:type="pct"/>
            <w:shd w:val="clear" w:color="auto" w:fill="auto"/>
          </w:tcPr>
          <w:p w:rsidR="008E5881" w:rsidRPr="00A1115A" w:rsidRDefault="008E5881" w:rsidP="008E5881">
            <w:pPr>
              <w:pStyle w:val="TAC"/>
            </w:pPr>
            <w:r w:rsidRPr="00A1115A">
              <w:rPr>
                <w:rFonts w:eastAsia="Malgun Gothic"/>
                <w:lang w:eastAsia="zh-CN"/>
              </w:rPr>
              <w:t>216</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lang w:val="en-US" w:eastAsia="zh-CN"/>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lang w:eastAsia="zh-CN"/>
              </w:rPr>
            </w:pPr>
            <w:r w:rsidRPr="00A1115A">
              <w:rPr>
                <w:rFonts w:eastAsia="Malgun Gothic"/>
                <w:lang w:val="en-US" w:eastAsia="zh-CN"/>
              </w:rPr>
              <w:t>24</w:t>
            </w:r>
          </w:p>
        </w:tc>
        <w:tc>
          <w:tcPr>
            <w:tcW w:w="409" w:type="pct"/>
            <w:shd w:val="clear" w:color="auto" w:fill="auto"/>
          </w:tcPr>
          <w:p w:rsidR="008E5881" w:rsidRPr="00A1115A" w:rsidRDefault="008E5881" w:rsidP="008E5881">
            <w:pPr>
              <w:pStyle w:val="TAC"/>
              <w:rPr>
                <w:rFonts w:cs="Arial"/>
                <w:szCs w:val="18"/>
              </w:rPr>
            </w:pPr>
            <w:r w:rsidRPr="00A1115A">
              <w:rPr>
                <w:rFonts w:eastAsia="Malgun Gothic"/>
              </w:rPr>
              <w:t>36</w:t>
            </w:r>
          </w:p>
        </w:tc>
        <w:tc>
          <w:tcPr>
            <w:tcW w:w="424" w:type="pct"/>
            <w:shd w:val="clear" w:color="auto" w:fill="auto"/>
          </w:tcPr>
          <w:p w:rsidR="008E5881" w:rsidRPr="00A1115A" w:rsidRDefault="008E5881" w:rsidP="008E5881">
            <w:pPr>
              <w:pStyle w:val="TAC"/>
              <w:rPr>
                <w:rFonts w:cs="Arial"/>
                <w:szCs w:val="18"/>
              </w:rPr>
            </w:pPr>
            <w:r w:rsidRPr="00A1115A">
              <w:rPr>
                <w:rFonts w:eastAsia="Malgun Gothic"/>
              </w:rPr>
              <w:t>50</w:t>
            </w:r>
          </w:p>
        </w:tc>
        <w:tc>
          <w:tcPr>
            <w:tcW w:w="322" w:type="pct"/>
            <w:shd w:val="clear" w:color="auto" w:fill="auto"/>
          </w:tcPr>
          <w:p w:rsidR="008E5881" w:rsidRPr="00A1115A" w:rsidRDefault="008E5881" w:rsidP="008E5881">
            <w:pPr>
              <w:pStyle w:val="TAC"/>
            </w:pPr>
            <w:r w:rsidRPr="00A1115A">
              <w:rPr>
                <w:lang w:val="en-US" w:eastAsia="zh-CN"/>
              </w:rPr>
              <w:t>64</w:t>
            </w:r>
          </w:p>
        </w:tc>
        <w:tc>
          <w:tcPr>
            <w:tcW w:w="263" w:type="pct"/>
          </w:tcPr>
          <w:p w:rsidR="008E5881" w:rsidRPr="00A1115A" w:rsidRDefault="008E5881" w:rsidP="008E5881">
            <w:pPr>
              <w:pStyle w:val="TAC"/>
            </w:pPr>
            <w:r w:rsidRPr="00A1115A">
              <w:rPr>
                <w:rFonts w:eastAsia="Malgun Gothic"/>
              </w:rPr>
              <w:t>75</w:t>
            </w:r>
          </w:p>
        </w:tc>
        <w:tc>
          <w:tcPr>
            <w:tcW w:w="263" w:type="pct"/>
            <w:shd w:val="clear" w:color="auto" w:fill="auto"/>
          </w:tcPr>
          <w:p w:rsidR="008E5881" w:rsidRPr="00A1115A" w:rsidRDefault="008E5881" w:rsidP="008E5881">
            <w:pPr>
              <w:pStyle w:val="TAC"/>
            </w:pPr>
            <w:r w:rsidRPr="00A1115A">
              <w:rPr>
                <w:rFonts w:eastAsia="Malgun Gothic"/>
                <w:lang w:eastAsia="zh-CN"/>
              </w:rPr>
              <w:t>100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lang w:val="en-US" w:eastAsia="zh-CN"/>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lang w:eastAsia="zh-CN"/>
              </w:rPr>
            </w:pPr>
            <w:r w:rsidRPr="00A1115A">
              <w:rPr>
                <w:rFonts w:eastAsia="Malgun Gothic"/>
                <w:lang w:eastAsia="zh-CN"/>
              </w:rPr>
              <w:t>10</w:t>
            </w:r>
          </w:p>
        </w:tc>
        <w:tc>
          <w:tcPr>
            <w:tcW w:w="409" w:type="pct"/>
            <w:shd w:val="clear" w:color="auto" w:fill="auto"/>
          </w:tcPr>
          <w:p w:rsidR="008E5881" w:rsidRPr="00A1115A" w:rsidRDefault="008E5881" w:rsidP="008E5881">
            <w:pPr>
              <w:pStyle w:val="TAC"/>
            </w:pPr>
            <w:r w:rsidRPr="00A1115A">
              <w:t>18</w:t>
            </w:r>
          </w:p>
        </w:tc>
        <w:tc>
          <w:tcPr>
            <w:tcW w:w="424" w:type="pct"/>
            <w:shd w:val="clear" w:color="auto" w:fill="auto"/>
          </w:tcPr>
          <w:p w:rsidR="008E5881" w:rsidRPr="00A1115A" w:rsidRDefault="008E5881" w:rsidP="008E5881">
            <w:pPr>
              <w:pStyle w:val="TAC"/>
            </w:pPr>
            <w:r w:rsidRPr="00A1115A">
              <w:t>24</w:t>
            </w:r>
          </w:p>
        </w:tc>
        <w:tc>
          <w:tcPr>
            <w:tcW w:w="322" w:type="pct"/>
            <w:shd w:val="clear" w:color="auto" w:fill="auto"/>
          </w:tcPr>
          <w:p w:rsidR="008E5881" w:rsidRPr="00A1115A" w:rsidRDefault="008E5881" w:rsidP="008E5881">
            <w:pPr>
              <w:pStyle w:val="TAC"/>
            </w:pPr>
            <w:r w:rsidRPr="00A1115A">
              <w:rPr>
                <w:lang w:val="en-US" w:eastAsia="zh-CN"/>
              </w:rPr>
              <w:t>30</w:t>
            </w:r>
          </w:p>
        </w:tc>
        <w:tc>
          <w:tcPr>
            <w:tcW w:w="263" w:type="pct"/>
          </w:tcPr>
          <w:p w:rsidR="008E5881" w:rsidRPr="00A1115A" w:rsidRDefault="008E5881" w:rsidP="008E5881">
            <w:pPr>
              <w:pStyle w:val="TAC"/>
            </w:pPr>
            <w:r w:rsidRPr="00A1115A">
              <w:rPr>
                <w:lang w:val="en-US" w:eastAsia="zh-CN"/>
              </w:rPr>
              <w:t>36</w:t>
            </w:r>
          </w:p>
        </w:tc>
        <w:tc>
          <w:tcPr>
            <w:tcW w:w="263" w:type="pct"/>
            <w:shd w:val="clear" w:color="auto" w:fill="auto"/>
          </w:tcPr>
          <w:p w:rsidR="008E5881" w:rsidRPr="00A1115A" w:rsidRDefault="008E5881" w:rsidP="008E5881">
            <w:pPr>
              <w:pStyle w:val="TAC"/>
            </w:pPr>
            <w:r w:rsidRPr="00A1115A">
              <w:rPr>
                <w:rFonts w:eastAsia="Malgun Gothic"/>
              </w:rPr>
              <w:t>5</w:t>
            </w:r>
            <w:r w:rsidRPr="00A1115A">
              <w:rPr>
                <w:rFonts w:eastAsia="Malgun Gothic"/>
                <w:lang w:eastAsia="zh-CN"/>
              </w:rPr>
              <w:t>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eastAsia="Malgun Gothic"/>
              </w:rPr>
              <w:t>n40</w:t>
            </w:r>
          </w:p>
        </w:tc>
        <w:tc>
          <w:tcPr>
            <w:tcW w:w="263" w:type="pct"/>
          </w:tcPr>
          <w:p w:rsidR="008E5881" w:rsidRPr="00A1115A" w:rsidRDefault="008E5881" w:rsidP="008E5881">
            <w:pPr>
              <w:pStyle w:val="TAC"/>
            </w:pPr>
            <w:r w:rsidRPr="00A1115A">
              <w:t>15</w:t>
            </w:r>
          </w:p>
        </w:tc>
        <w:tc>
          <w:tcPr>
            <w:tcW w:w="263" w:type="pct"/>
            <w:shd w:val="clear" w:color="auto" w:fill="auto"/>
          </w:tcPr>
          <w:p w:rsidR="008E5881" w:rsidRPr="00A1115A" w:rsidRDefault="008E5881" w:rsidP="008E5881">
            <w:pPr>
              <w:pStyle w:val="TAC"/>
            </w:pPr>
            <w:r w:rsidRPr="00A1115A">
              <w:t>25</w:t>
            </w:r>
          </w:p>
        </w:tc>
        <w:tc>
          <w:tcPr>
            <w:tcW w:w="263" w:type="pct"/>
            <w:shd w:val="clear" w:color="auto" w:fill="auto"/>
          </w:tcPr>
          <w:p w:rsidR="008E5881" w:rsidRPr="00A1115A" w:rsidRDefault="008E5881" w:rsidP="008E5881">
            <w:pPr>
              <w:pStyle w:val="TAC"/>
              <w:rPr>
                <w:rFonts w:eastAsia="Malgun Gothic"/>
              </w:rPr>
            </w:pPr>
            <w:r w:rsidRPr="00A1115A">
              <w:rPr>
                <w:rFonts w:eastAsia="Malgun Gothic"/>
              </w:rPr>
              <w:t>50</w:t>
            </w:r>
          </w:p>
        </w:tc>
        <w:tc>
          <w:tcPr>
            <w:tcW w:w="409" w:type="pct"/>
            <w:shd w:val="clear" w:color="auto" w:fill="auto"/>
          </w:tcPr>
          <w:p w:rsidR="008E5881" w:rsidRPr="00A1115A" w:rsidRDefault="008E5881" w:rsidP="008E5881">
            <w:pPr>
              <w:pStyle w:val="TAC"/>
            </w:pPr>
            <w:r w:rsidRPr="00A1115A">
              <w:rPr>
                <w:rFonts w:eastAsia="Malgun Gothic"/>
              </w:rPr>
              <w:t>75</w:t>
            </w:r>
          </w:p>
        </w:tc>
        <w:tc>
          <w:tcPr>
            <w:tcW w:w="424" w:type="pct"/>
            <w:shd w:val="clear" w:color="auto" w:fill="auto"/>
          </w:tcPr>
          <w:p w:rsidR="008E5881" w:rsidRPr="00A1115A" w:rsidRDefault="008E5881" w:rsidP="008E5881">
            <w:pPr>
              <w:pStyle w:val="TAC"/>
            </w:pPr>
            <w:r w:rsidRPr="00A1115A">
              <w:rPr>
                <w:rFonts w:eastAsia="Malgun Gothic"/>
              </w:rPr>
              <w:t>100</w:t>
            </w:r>
          </w:p>
        </w:tc>
        <w:tc>
          <w:tcPr>
            <w:tcW w:w="322" w:type="pct"/>
            <w:shd w:val="clear" w:color="auto" w:fill="auto"/>
          </w:tcPr>
          <w:p w:rsidR="008E5881" w:rsidRPr="00A1115A" w:rsidRDefault="008E5881" w:rsidP="008E5881">
            <w:pPr>
              <w:pStyle w:val="TAC"/>
            </w:pPr>
            <w:r w:rsidRPr="00A1115A">
              <w:t>128</w:t>
            </w:r>
          </w:p>
        </w:tc>
        <w:tc>
          <w:tcPr>
            <w:tcW w:w="263" w:type="pct"/>
          </w:tcPr>
          <w:p w:rsidR="008E5881" w:rsidRPr="00A1115A" w:rsidRDefault="008E5881" w:rsidP="008E5881">
            <w:pPr>
              <w:pStyle w:val="TAC"/>
            </w:pPr>
            <w:r w:rsidRPr="00A1115A">
              <w:t>160</w:t>
            </w:r>
          </w:p>
        </w:tc>
        <w:tc>
          <w:tcPr>
            <w:tcW w:w="263" w:type="pct"/>
            <w:shd w:val="clear" w:color="auto" w:fill="auto"/>
          </w:tcPr>
          <w:p w:rsidR="008E5881" w:rsidRPr="00A1115A" w:rsidRDefault="008E5881" w:rsidP="008E5881">
            <w:pPr>
              <w:pStyle w:val="TAC"/>
              <w:rPr>
                <w:rFonts w:eastAsia="Malgun Gothic"/>
              </w:rPr>
            </w:pPr>
            <w:r w:rsidRPr="00A1115A">
              <w:rPr>
                <w:rFonts w:eastAsia="Malgun Gothic"/>
              </w:rPr>
              <w:t>216</w:t>
            </w:r>
          </w:p>
        </w:tc>
        <w:tc>
          <w:tcPr>
            <w:tcW w:w="263" w:type="pct"/>
          </w:tcPr>
          <w:p w:rsidR="008E5881" w:rsidRPr="00A1115A" w:rsidRDefault="008E5881" w:rsidP="008E5881">
            <w:pPr>
              <w:pStyle w:val="TAC"/>
            </w:pPr>
            <w:r w:rsidRPr="00A1115A">
              <w:rPr>
                <w:rFonts w:eastAsia="Malgun Gothic"/>
              </w:rPr>
              <w:t>270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rFonts w:eastAsia="Malgun Gothic"/>
              </w:rPr>
            </w:pPr>
            <w:r w:rsidRPr="00A1115A">
              <w:t>24</w:t>
            </w:r>
          </w:p>
        </w:tc>
        <w:tc>
          <w:tcPr>
            <w:tcW w:w="409" w:type="pct"/>
            <w:shd w:val="clear" w:color="auto" w:fill="auto"/>
          </w:tcPr>
          <w:p w:rsidR="008E5881" w:rsidRPr="00A1115A" w:rsidRDefault="008E5881" w:rsidP="008E5881">
            <w:pPr>
              <w:pStyle w:val="TAC"/>
            </w:pPr>
            <w:r w:rsidRPr="00A1115A">
              <w:rPr>
                <w:rFonts w:eastAsia="Malgun Gothic"/>
              </w:rPr>
              <w:t>36</w:t>
            </w:r>
          </w:p>
        </w:tc>
        <w:tc>
          <w:tcPr>
            <w:tcW w:w="424" w:type="pct"/>
            <w:shd w:val="clear" w:color="auto" w:fill="auto"/>
          </w:tcPr>
          <w:p w:rsidR="008E5881" w:rsidRPr="00A1115A" w:rsidRDefault="008E5881" w:rsidP="008E5881">
            <w:pPr>
              <w:pStyle w:val="TAC"/>
            </w:pPr>
            <w:r w:rsidRPr="00A1115A">
              <w:rPr>
                <w:rFonts w:eastAsia="Malgun Gothic"/>
              </w:rPr>
              <w:t>50</w:t>
            </w:r>
          </w:p>
        </w:tc>
        <w:tc>
          <w:tcPr>
            <w:tcW w:w="322" w:type="pct"/>
            <w:shd w:val="clear" w:color="auto" w:fill="auto"/>
          </w:tcPr>
          <w:p w:rsidR="008E5881" w:rsidRPr="00A1115A" w:rsidRDefault="008E5881" w:rsidP="008E5881">
            <w:pPr>
              <w:pStyle w:val="TAC"/>
            </w:pPr>
            <w:r w:rsidRPr="00A1115A">
              <w:t>64</w:t>
            </w:r>
          </w:p>
        </w:tc>
        <w:tc>
          <w:tcPr>
            <w:tcW w:w="263" w:type="pct"/>
          </w:tcPr>
          <w:p w:rsidR="008E5881" w:rsidRPr="00A1115A" w:rsidRDefault="008E5881" w:rsidP="008E5881">
            <w:pPr>
              <w:pStyle w:val="TAC"/>
            </w:pPr>
            <w:r w:rsidRPr="00A1115A">
              <w:rPr>
                <w:rFonts w:eastAsia="Malgun Gothic"/>
              </w:rPr>
              <w:t>75</w:t>
            </w:r>
          </w:p>
        </w:tc>
        <w:tc>
          <w:tcPr>
            <w:tcW w:w="263" w:type="pct"/>
            <w:shd w:val="clear" w:color="auto" w:fill="auto"/>
          </w:tcPr>
          <w:p w:rsidR="008E5881" w:rsidRPr="00A1115A" w:rsidRDefault="008E5881" w:rsidP="008E5881">
            <w:pPr>
              <w:pStyle w:val="TAC"/>
              <w:rPr>
                <w:rFonts w:eastAsia="Malgun Gothic"/>
              </w:rPr>
            </w:pPr>
            <w:r w:rsidRPr="00A1115A">
              <w:rPr>
                <w:rFonts w:eastAsia="Malgun Gothic"/>
              </w:rPr>
              <w:t>100</w:t>
            </w:r>
          </w:p>
        </w:tc>
        <w:tc>
          <w:tcPr>
            <w:tcW w:w="263" w:type="pct"/>
          </w:tcPr>
          <w:p w:rsidR="008E5881" w:rsidRPr="00A1115A" w:rsidRDefault="008E5881" w:rsidP="008E5881">
            <w:pPr>
              <w:pStyle w:val="TAC"/>
            </w:pPr>
            <w:r w:rsidRPr="00A1115A">
              <w:rPr>
                <w:rFonts w:eastAsia="Malgun Gothic"/>
              </w:rPr>
              <w:t>128</w:t>
            </w:r>
          </w:p>
        </w:tc>
        <w:tc>
          <w:tcPr>
            <w:tcW w:w="263" w:type="pct"/>
          </w:tcPr>
          <w:p w:rsidR="008E5881" w:rsidRPr="00A1115A" w:rsidRDefault="008E5881" w:rsidP="008E5881">
            <w:pPr>
              <w:pStyle w:val="TAC"/>
            </w:pPr>
            <w:r w:rsidRPr="00A1115A">
              <w:t>162</w:t>
            </w:r>
          </w:p>
        </w:tc>
        <w:tc>
          <w:tcPr>
            <w:tcW w:w="263" w:type="pct"/>
          </w:tcPr>
          <w:p w:rsidR="008E5881" w:rsidRPr="00A1115A" w:rsidRDefault="008E5881" w:rsidP="008E5881">
            <w:pPr>
              <w:pStyle w:val="TAC"/>
              <w:rPr>
                <w:rFonts w:eastAsia="Malgun Gothic"/>
              </w:rPr>
            </w:pPr>
          </w:p>
        </w:tc>
        <w:tc>
          <w:tcPr>
            <w:tcW w:w="322" w:type="pct"/>
          </w:tcPr>
          <w:p w:rsidR="008E5881" w:rsidRPr="00A1115A" w:rsidRDefault="008E5881" w:rsidP="008E5881">
            <w:pPr>
              <w:pStyle w:val="TAC"/>
            </w:pPr>
            <w:r w:rsidRPr="00A1115A">
              <w:rPr>
                <w:rFonts w:eastAsia="Malgun Gothic"/>
              </w:rPr>
              <w:t>216</w:t>
            </w:r>
          </w:p>
        </w:tc>
        <w:tc>
          <w:tcPr>
            <w:tcW w:w="311" w:type="pct"/>
          </w:tcPr>
          <w:p w:rsidR="008E5881" w:rsidRPr="001C0CC4" w:rsidRDefault="008E5881" w:rsidP="008E5881">
            <w:pPr>
              <w:pStyle w:val="TAC"/>
              <w:keepNext w:val="0"/>
            </w:pPr>
            <w:ins w:id="60" w:author="Huawei" w:date="2020-10-22T18:00:00Z">
              <w:r>
                <w:t>243</w:t>
              </w:r>
            </w:ins>
          </w:p>
        </w:tc>
        <w:tc>
          <w:tcPr>
            <w:tcW w:w="263" w:type="pct"/>
            <w:vAlign w:val="center"/>
          </w:tcPr>
          <w:p w:rsidR="008E5881" w:rsidRPr="001C0CC4" w:rsidRDefault="008E5881" w:rsidP="008E5881">
            <w:pPr>
              <w:pStyle w:val="TAC"/>
              <w:keepNext w:val="0"/>
            </w:pPr>
            <w:ins w:id="61" w:author="Huawei" w:date="2020-10-22T18:00:00Z">
              <w:r>
                <w:t>270</w:t>
              </w:r>
            </w:ins>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rFonts w:eastAsia="Malgun Gothic"/>
              </w:rPr>
            </w:pPr>
            <w:r w:rsidRPr="00A1115A">
              <w:rPr>
                <w:rFonts w:eastAsia="Malgun Gothic"/>
              </w:rPr>
              <w:t>10</w:t>
            </w:r>
          </w:p>
        </w:tc>
        <w:tc>
          <w:tcPr>
            <w:tcW w:w="409" w:type="pct"/>
            <w:shd w:val="clear" w:color="auto" w:fill="auto"/>
          </w:tcPr>
          <w:p w:rsidR="008E5881" w:rsidRPr="00A1115A" w:rsidRDefault="008E5881" w:rsidP="008E5881">
            <w:pPr>
              <w:pStyle w:val="TAC"/>
            </w:pPr>
            <w:r w:rsidRPr="00A1115A">
              <w:t>18</w:t>
            </w:r>
          </w:p>
        </w:tc>
        <w:tc>
          <w:tcPr>
            <w:tcW w:w="424" w:type="pct"/>
            <w:shd w:val="clear" w:color="auto" w:fill="auto"/>
          </w:tcPr>
          <w:p w:rsidR="008E5881" w:rsidRPr="00A1115A" w:rsidRDefault="008E5881" w:rsidP="008E5881">
            <w:pPr>
              <w:pStyle w:val="TAC"/>
            </w:pPr>
            <w:r w:rsidRPr="00A1115A">
              <w:t>24</w:t>
            </w:r>
          </w:p>
        </w:tc>
        <w:tc>
          <w:tcPr>
            <w:tcW w:w="322" w:type="pct"/>
            <w:shd w:val="clear" w:color="auto" w:fill="auto"/>
          </w:tcPr>
          <w:p w:rsidR="008E5881" w:rsidRPr="00A1115A" w:rsidRDefault="008E5881" w:rsidP="008E5881">
            <w:pPr>
              <w:pStyle w:val="TAC"/>
            </w:pPr>
            <w:r w:rsidRPr="00A1115A">
              <w:t>30</w:t>
            </w:r>
          </w:p>
        </w:tc>
        <w:tc>
          <w:tcPr>
            <w:tcW w:w="263" w:type="pct"/>
          </w:tcPr>
          <w:p w:rsidR="008E5881" w:rsidRPr="00A1115A" w:rsidRDefault="008E5881" w:rsidP="008E5881">
            <w:pPr>
              <w:pStyle w:val="TAC"/>
            </w:pPr>
            <w:r w:rsidRPr="00A1115A">
              <w:t>36</w:t>
            </w:r>
          </w:p>
        </w:tc>
        <w:tc>
          <w:tcPr>
            <w:tcW w:w="263" w:type="pct"/>
            <w:shd w:val="clear" w:color="auto" w:fill="auto"/>
          </w:tcPr>
          <w:p w:rsidR="008E5881" w:rsidRPr="00A1115A" w:rsidRDefault="008E5881" w:rsidP="008E5881">
            <w:pPr>
              <w:pStyle w:val="TAC"/>
              <w:rPr>
                <w:rFonts w:eastAsia="Malgun Gothic"/>
              </w:rPr>
            </w:pPr>
            <w:r w:rsidRPr="00A1115A">
              <w:rPr>
                <w:rFonts w:eastAsia="Malgun Gothic"/>
              </w:rPr>
              <w:t>50</w:t>
            </w:r>
          </w:p>
        </w:tc>
        <w:tc>
          <w:tcPr>
            <w:tcW w:w="263" w:type="pct"/>
          </w:tcPr>
          <w:p w:rsidR="008E5881" w:rsidRPr="00A1115A" w:rsidRDefault="008E5881" w:rsidP="008E5881">
            <w:pPr>
              <w:pStyle w:val="TAC"/>
            </w:pPr>
            <w:r w:rsidRPr="00A1115A">
              <w:rPr>
                <w:rFonts w:eastAsia="Malgun Gothic"/>
              </w:rPr>
              <w:t>64</w:t>
            </w:r>
          </w:p>
        </w:tc>
        <w:tc>
          <w:tcPr>
            <w:tcW w:w="263" w:type="pct"/>
          </w:tcPr>
          <w:p w:rsidR="008E5881" w:rsidRPr="00A1115A" w:rsidRDefault="008E5881" w:rsidP="008E5881">
            <w:pPr>
              <w:pStyle w:val="TAC"/>
            </w:pPr>
            <w:r w:rsidRPr="00A1115A">
              <w:rPr>
                <w:rFonts w:eastAsia="Malgun Gothic"/>
              </w:rPr>
              <w:t>75</w:t>
            </w:r>
          </w:p>
        </w:tc>
        <w:tc>
          <w:tcPr>
            <w:tcW w:w="263" w:type="pct"/>
          </w:tcPr>
          <w:p w:rsidR="008E5881" w:rsidRPr="00A1115A" w:rsidRDefault="008E5881" w:rsidP="008E5881">
            <w:pPr>
              <w:pStyle w:val="TAC"/>
              <w:rPr>
                <w:rFonts w:eastAsia="Malgun Gothic"/>
              </w:rPr>
            </w:pPr>
          </w:p>
        </w:tc>
        <w:tc>
          <w:tcPr>
            <w:tcW w:w="322" w:type="pct"/>
          </w:tcPr>
          <w:p w:rsidR="008E5881" w:rsidRPr="00A1115A" w:rsidRDefault="008E5881" w:rsidP="008E5881">
            <w:pPr>
              <w:pStyle w:val="TAC"/>
            </w:pPr>
            <w:r w:rsidRPr="00A1115A">
              <w:rPr>
                <w:rFonts w:eastAsia="Malgun Gothic"/>
              </w:rPr>
              <w:t>100</w:t>
            </w:r>
          </w:p>
        </w:tc>
        <w:tc>
          <w:tcPr>
            <w:tcW w:w="311" w:type="pct"/>
          </w:tcPr>
          <w:p w:rsidR="008E5881" w:rsidRPr="001C0CC4" w:rsidRDefault="008E5881" w:rsidP="008E5881">
            <w:pPr>
              <w:pStyle w:val="TAC"/>
              <w:keepNext w:val="0"/>
            </w:pPr>
            <w:ins w:id="62" w:author="Huawei" w:date="2020-10-22T18:00:00Z">
              <w:r>
                <w:t>120</w:t>
              </w:r>
            </w:ins>
          </w:p>
        </w:tc>
        <w:tc>
          <w:tcPr>
            <w:tcW w:w="263" w:type="pct"/>
            <w:vAlign w:val="center"/>
          </w:tcPr>
          <w:p w:rsidR="008E5881" w:rsidRPr="001C0CC4" w:rsidRDefault="008E5881" w:rsidP="008E5881">
            <w:pPr>
              <w:pStyle w:val="TAC"/>
              <w:keepNext w:val="0"/>
            </w:pPr>
            <w:ins w:id="63" w:author="Huawei" w:date="2020-10-22T18:00:00Z">
              <w:r>
                <w:t>135</w:t>
              </w:r>
            </w:ins>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n41</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rPr>
              <w:t>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160</w:t>
            </w:r>
          </w:p>
        </w:tc>
        <w:tc>
          <w:tcPr>
            <w:tcW w:w="263" w:type="pct"/>
            <w:shd w:val="clear" w:color="auto" w:fill="auto"/>
          </w:tcPr>
          <w:p w:rsidR="008E5881" w:rsidRPr="00A1115A" w:rsidRDefault="008E5881" w:rsidP="008E5881">
            <w:pPr>
              <w:pStyle w:val="TAC"/>
            </w:pPr>
            <w:r w:rsidRPr="00A1115A">
              <w:rPr>
                <w:lang w:eastAsia="zh-CN"/>
              </w:rPr>
              <w:t>216</w:t>
            </w:r>
          </w:p>
        </w:tc>
        <w:tc>
          <w:tcPr>
            <w:tcW w:w="263" w:type="pct"/>
          </w:tcPr>
          <w:p w:rsidR="008E5881" w:rsidRPr="00A1115A" w:rsidRDefault="008E5881" w:rsidP="008E5881">
            <w:pPr>
              <w:pStyle w:val="TAC"/>
            </w:pPr>
            <w:r w:rsidRPr="00A1115A">
              <w:rPr>
                <w:rFonts w:hint="eastAsia"/>
                <w:lang w:eastAsia="zh-CN"/>
              </w:rPr>
              <w:t>270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p>
        </w:tc>
        <w:tc>
          <w:tcPr>
            <w:tcW w:w="424"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hint="eastAsia"/>
                <w:lang w:val="en-US" w:eastAsia="ja-JP"/>
              </w:rPr>
              <w:t>75</w:t>
            </w:r>
          </w:p>
        </w:tc>
        <w:tc>
          <w:tcPr>
            <w:tcW w:w="263" w:type="pct"/>
            <w:shd w:val="clear" w:color="auto" w:fill="auto"/>
          </w:tcPr>
          <w:p w:rsidR="008E5881" w:rsidRPr="00A1115A" w:rsidRDefault="008E5881" w:rsidP="008E5881">
            <w:pPr>
              <w:pStyle w:val="TAC"/>
            </w:pPr>
            <w:r w:rsidRPr="00A1115A">
              <w:rPr>
                <w:lang w:eastAsia="zh-CN"/>
              </w:rPr>
              <w:t>100</w:t>
            </w:r>
          </w:p>
        </w:tc>
        <w:tc>
          <w:tcPr>
            <w:tcW w:w="263" w:type="pct"/>
          </w:tcPr>
          <w:p w:rsidR="008E5881" w:rsidRPr="00A1115A" w:rsidRDefault="008E5881" w:rsidP="008E5881">
            <w:pPr>
              <w:pStyle w:val="TAC"/>
            </w:pPr>
            <w:r w:rsidRPr="00A1115A">
              <w:rPr>
                <w:rFonts w:hint="eastAsia"/>
                <w:lang w:eastAsia="zh-CN"/>
              </w:rPr>
              <w:t>1</w:t>
            </w:r>
            <w:r w:rsidRPr="00A1115A">
              <w:rPr>
                <w:lang w:eastAsia="zh-CN"/>
              </w:rPr>
              <w:t>28</w:t>
            </w:r>
          </w:p>
        </w:tc>
        <w:tc>
          <w:tcPr>
            <w:tcW w:w="263" w:type="pct"/>
          </w:tcPr>
          <w:p w:rsidR="008E5881" w:rsidRPr="00A1115A" w:rsidRDefault="008E5881" w:rsidP="008E5881">
            <w:pPr>
              <w:pStyle w:val="TAC"/>
            </w:pPr>
            <w:r w:rsidRPr="00A1115A">
              <w:rPr>
                <w:rFonts w:hint="eastAsia"/>
                <w:lang w:eastAsia="zh-CN"/>
              </w:rPr>
              <w:t>162</w:t>
            </w:r>
          </w:p>
        </w:tc>
        <w:tc>
          <w:tcPr>
            <w:tcW w:w="263" w:type="pct"/>
          </w:tcPr>
          <w:p w:rsidR="008E5881" w:rsidRPr="00A1115A" w:rsidRDefault="008E5881" w:rsidP="008E5881">
            <w:pPr>
              <w:pStyle w:val="TAC"/>
              <w:rPr>
                <w:lang w:eastAsia="zh-CN"/>
              </w:rPr>
            </w:pPr>
            <w:r w:rsidRPr="00A1115A">
              <w:rPr>
                <w:lang w:eastAsia="zh-CN"/>
              </w:rPr>
              <w:t>180</w:t>
            </w:r>
          </w:p>
        </w:tc>
        <w:tc>
          <w:tcPr>
            <w:tcW w:w="322" w:type="pct"/>
          </w:tcPr>
          <w:p w:rsidR="008E5881" w:rsidRPr="00A1115A" w:rsidRDefault="008E5881" w:rsidP="008E5881">
            <w:pPr>
              <w:pStyle w:val="TAC"/>
            </w:pPr>
            <w:r w:rsidRPr="00A1115A">
              <w:rPr>
                <w:rFonts w:hint="eastAsia"/>
                <w:lang w:eastAsia="zh-CN"/>
              </w:rPr>
              <w:t>21</w:t>
            </w:r>
            <w:r w:rsidRPr="00A1115A">
              <w:rPr>
                <w:lang w:eastAsia="zh-CN"/>
              </w:rPr>
              <w:t>6</w:t>
            </w:r>
          </w:p>
        </w:tc>
        <w:tc>
          <w:tcPr>
            <w:tcW w:w="311" w:type="pct"/>
          </w:tcPr>
          <w:p w:rsidR="008E5881" w:rsidRPr="00A1115A" w:rsidRDefault="008E5881" w:rsidP="008E5881">
            <w:pPr>
              <w:pStyle w:val="TAC"/>
              <w:rPr>
                <w:lang w:eastAsia="zh-CN"/>
              </w:rPr>
            </w:pPr>
            <w:r w:rsidRPr="00A1115A">
              <w:rPr>
                <w:lang w:eastAsia="zh-CN"/>
              </w:rPr>
              <w:t>243</w:t>
            </w:r>
          </w:p>
        </w:tc>
        <w:tc>
          <w:tcPr>
            <w:tcW w:w="263" w:type="pct"/>
          </w:tcPr>
          <w:p w:rsidR="008E5881" w:rsidRPr="00A1115A" w:rsidRDefault="008E5881" w:rsidP="008E5881">
            <w:pPr>
              <w:pStyle w:val="TAC"/>
            </w:pPr>
            <w:r w:rsidRPr="00A1115A">
              <w:rPr>
                <w:rFonts w:hint="eastAsia"/>
                <w:lang w:eastAsia="zh-CN"/>
              </w:rPr>
              <w:t>27</w:t>
            </w:r>
            <w:r w:rsidRPr="00A1115A">
              <w:rPr>
                <w:lang w:eastAsia="zh-CN"/>
              </w:rPr>
              <w:t>0</w:t>
            </w: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24</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hint="eastAsia"/>
                <w:lang w:val="en-US" w:eastAsia="ja-JP"/>
              </w:rPr>
              <w:t>36</w:t>
            </w:r>
          </w:p>
        </w:tc>
        <w:tc>
          <w:tcPr>
            <w:tcW w:w="263" w:type="pct"/>
            <w:shd w:val="clear" w:color="auto" w:fill="auto"/>
          </w:tcPr>
          <w:p w:rsidR="008E5881" w:rsidRPr="00A1115A" w:rsidRDefault="008E5881" w:rsidP="008E5881">
            <w:pPr>
              <w:pStyle w:val="TAC"/>
            </w:pPr>
            <w:r w:rsidRPr="00A1115A">
              <w:rPr>
                <w:rFonts w:hint="eastAsia"/>
                <w:lang w:eastAsia="zh-CN"/>
              </w:rPr>
              <w:t>5</w:t>
            </w:r>
            <w:r w:rsidRPr="00A1115A">
              <w:rPr>
                <w:lang w:eastAsia="zh-CN"/>
              </w:rPr>
              <w:t>0</w:t>
            </w:r>
          </w:p>
        </w:tc>
        <w:tc>
          <w:tcPr>
            <w:tcW w:w="263" w:type="pct"/>
          </w:tcPr>
          <w:p w:rsidR="008E5881" w:rsidRPr="00A1115A" w:rsidRDefault="008E5881" w:rsidP="008E5881">
            <w:pPr>
              <w:pStyle w:val="TAC"/>
            </w:pPr>
            <w:r w:rsidRPr="00A1115A">
              <w:rPr>
                <w:rFonts w:hint="eastAsia"/>
                <w:lang w:eastAsia="zh-CN"/>
              </w:rPr>
              <w:t>6</w:t>
            </w:r>
            <w:r w:rsidRPr="00A1115A">
              <w:rPr>
                <w:lang w:eastAsia="zh-CN"/>
              </w:rPr>
              <w:t>4</w:t>
            </w:r>
          </w:p>
        </w:tc>
        <w:tc>
          <w:tcPr>
            <w:tcW w:w="263" w:type="pct"/>
          </w:tcPr>
          <w:p w:rsidR="008E5881" w:rsidRPr="00A1115A" w:rsidRDefault="008E5881" w:rsidP="008E5881">
            <w:pPr>
              <w:pStyle w:val="TAC"/>
            </w:pPr>
            <w:r w:rsidRPr="00A1115A">
              <w:rPr>
                <w:rFonts w:hint="eastAsia"/>
                <w:lang w:eastAsia="zh-CN"/>
              </w:rPr>
              <w:t>7</w:t>
            </w:r>
            <w:r w:rsidRPr="00A1115A">
              <w:rPr>
                <w:lang w:eastAsia="zh-CN"/>
              </w:rPr>
              <w:t>5</w:t>
            </w:r>
          </w:p>
        </w:tc>
        <w:tc>
          <w:tcPr>
            <w:tcW w:w="263" w:type="pct"/>
          </w:tcPr>
          <w:p w:rsidR="008E5881" w:rsidRPr="00A1115A" w:rsidRDefault="008E5881" w:rsidP="008E5881">
            <w:pPr>
              <w:pStyle w:val="TAC"/>
              <w:rPr>
                <w:lang w:eastAsia="zh-CN"/>
              </w:rPr>
            </w:pPr>
            <w:r w:rsidRPr="00A1115A">
              <w:rPr>
                <w:lang w:eastAsia="zh-CN"/>
              </w:rPr>
              <w:t>90</w:t>
            </w:r>
          </w:p>
        </w:tc>
        <w:tc>
          <w:tcPr>
            <w:tcW w:w="322" w:type="pct"/>
          </w:tcPr>
          <w:p w:rsidR="008E5881" w:rsidRPr="00A1115A" w:rsidRDefault="008E5881" w:rsidP="008E5881">
            <w:pPr>
              <w:pStyle w:val="TAC"/>
            </w:pPr>
            <w:r w:rsidRPr="00A1115A">
              <w:rPr>
                <w:rFonts w:hint="eastAsia"/>
                <w:lang w:eastAsia="zh-CN"/>
              </w:rPr>
              <w:t>10</w:t>
            </w:r>
            <w:r w:rsidRPr="00A1115A">
              <w:rPr>
                <w:lang w:eastAsia="zh-CN"/>
              </w:rPr>
              <w:t>0</w:t>
            </w:r>
          </w:p>
        </w:tc>
        <w:tc>
          <w:tcPr>
            <w:tcW w:w="311" w:type="pct"/>
          </w:tcPr>
          <w:p w:rsidR="008E5881" w:rsidRPr="00A1115A" w:rsidRDefault="008E5881" w:rsidP="008E5881">
            <w:pPr>
              <w:pStyle w:val="TAC"/>
              <w:rPr>
                <w:lang w:eastAsia="zh-CN"/>
              </w:rPr>
            </w:pPr>
            <w:r w:rsidRPr="00A1115A">
              <w:rPr>
                <w:lang w:eastAsia="zh-CN"/>
              </w:rPr>
              <w:t>120</w:t>
            </w:r>
          </w:p>
        </w:tc>
        <w:tc>
          <w:tcPr>
            <w:tcW w:w="263" w:type="pct"/>
          </w:tcPr>
          <w:p w:rsidR="008E5881" w:rsidRPr="00A1115A" w:rsidRDefault="008E5881" w:rsidP="008E5881">
            <w:pPr>
              <w:pStyle w:val="TAC"/>
            </w:pPr>
            <w:r w:rsidRPr="00A1115A">
              <w:rPr>
                <w:rFonts w:hint="eastAsia"/>
                <w:lang w:eastAsia="zh-CN"/>
              </w:rPr>
              <w:t>135</w:t>
            </w: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t>n48</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t>25</w:t>
            </w:r>
          </w:p>
        </w:tc>
        <w:tc>
          <w:tcPr>
            <w:tcW w:w="263" w:type="pct"/>
            <w:shd w:val="clear" w:color="auto" w:fill="auto"/>
          </w:tcPr>
          <w:p w:rsidR="008E5881" w:rsidRPr="00A1115A" w:rsidRDefault="008E5881" w:rsidP="008E5881">
            <w:pPr>
              <w:pStyle w:val="TAC"/>
            </w:pPr>
            <w:r w:rsidRPr="00A1115A">
              <w:t>50</w:t>
            </w:r>
          </w:p>
        </w:tc>
        <w:tc>
          <w:tcPr>
            <w:tcW w:w="409" w:type="pct"/>
            <w:shd w:val="clear" w:color="auto" w:fill="auto"/>
          </w:tcPr>
          <w:p w:rsidR="008E5881" w:rsidRPr="00A1115A" w:rsidRDefault="008E5881" w:rsidP="008E5881">
            <w:pPr>
              <w:pStyle w:val="TAC"/>
            </w:pPr>
            <w:r w:rsidRPr="00A1115A">
              <w:t>75</w:t>
            </w:r>
          </w:p>
        </w:tc>
        <w:tc>
          <w:tcPr>
            <w:tcW w:w="424" w:type="pct"/>
            <w:shd w:val="clear" w:color="auto" w:fill="auto"/>
          </w:tcPr>
          <w:p w:rsidR="008E5881" w:rsidRPr="00A1115A" w:rsidRDefault="008E5881" w:rsidP="008E5881">
            <w:pPr>
              <w:pStyle w:val="TAC"/>
            </w:pPr>
            <w:r w:rsidRPr="00A1115A">
              <w:t>100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t>160</w:t>
            </w:r>
          </w:p>
        </w:tc>
        <w:tc>
          <w:tcPr>
            <w:tcW w:w="263" w:type="pct"/>
            <w:shd w:val="clear" w:color="auto" w:fill="auto"/>
          </w:tcPr>
          <w:p w:rsidR="008E5881" w:rsidRPr="00A1115A" w:rsidRDefault="008E5881" w:rsidP="008E5881">
            <w:pPr>
              <w:pStyle w:val="TAC"/>
            </w:pPr>
            <w:r w:rsidRPr="00A1115A">
              <w:t>216</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24</w:t>
            </w:r>
          </w:p>
        </w:tc>
        <w:tc>
          <w:tcPr>
            <w:tcW w:w="409" w:type="pct"/>
            <w:shd w:val="clear" w:color="auto" w:fill="auto"/>
          </w:tcPr>
          <w:p w:rsidR="008E5881" w:rsidRPr="00A1115A" w:rsidRDefault="008E5881" w:rsidP="008E5881">
            <w:pPr>
              <w:pStyle w:val="TAC"/>
            </w:pPr>
            <w:r w:rsidRPr="00A1115A">
              <w:t>36</w:t>
            </w:r>
          </w:p>
        </w:tc>
        <w:tc>
          <w:tcPr>
            <w:tcW w:w="424" w:type="pct"/>
            <w:shd w:val="clear" w:color="auto" w:fill="auto"/>
          </w:tcPr>
          <w:p w:rsidR="008E5881" w:rsidRPr="00A1115A" w:rsidRDefault="008E5881" w:rsidP="008E5881">
            <w:pPr>
              <w:pStyle w:val="TAC"/>
            </w:pPr>
            <w:r w:rsidRPr="00A1115A">
              <w:t>50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t>75</w:t>
            </w:r>
          </w:p>
        </w:tc>
        <w:tc>
          <w:tcPr>
            <w:tcW w:w="263" w:type="pct"/>
            <w:shd w:val="clear" w:color="auto" w:fill="auto"/>
          </w:tcPr>
          <w:p w:rsidR="008E5881" w:rsidRPr="00A1115A" w:rsidRDefault="008E5881" w:rsidP="008E5881">
            <w:pPr>
              <w:pStyle w:val="TAC"/>
            </w:pPr>
            <w:r w:rsidRPr="00A1115A">
              <w:t>100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10</w:t>
            </w:r>
          </w:p>
        </w:tc>
        <w:tc>
          <w:tcPr>
            <w:tcW w:w="409" w:type="pct"/>
            <w:shd w:val="clear" w:color="auto" w:fill="auto"/>
          </w:tcPr>
          <w:p w:rsidR="008E5881" w:rsidRPr="00A1115A" w:rsidRDefault="008E5881" w:rsidP="008E5881">
            <w:pPr>
              <w:pStyle w:val="TAC"/>
            </w:pPr>
            <w:r w:rsidRPr="00A1115A">
              <w:t>18</w:t>
            </w:r>
          </w:p>
        </w:tc>
        <w:tc>
          <w:tcPr>
            <w:tcW w:w="424" w:type="pct"/>
            <w:shd w:val="clear" w:color="auto" w:fill="auto"/>
          </w:tcPr>
          <w:p w:rsidR="008E5881" w:rsidRPr="00A1115A" w:rsidRDefault="008E5881" w:rsidP="008E5881">
            <w:pPr>
              <w:pStyle w:val="TAC"/>
            </w:pPr>
            <w:r w:rsidRPr="00A1115A">
              <w:t>24</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t>36</w:t>
            </w:r>
          </w:p>
        </w:tc>
        <w:tc>
          <w:tcPr>
            <w:tcW w:w="263" w:type="pct"/>
            <w:shd w:val="clear" w:color="auto" w:fill="auto"/>
          </w:tcPr>
          <w:p w:rsidR="008E5881" w:rsidRPr="00A1115A" w:rsidRDefault="008E5881" w:rsidP="008E5881">
            <w:pPr>
              <w:pStyle w:val="TAC"/>
            </w:pPr>
            <w:r w:rsidRPr="00A1115A">
              <w:t>50</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t>n50</w:t>
            </w:r>
          </w:p>
        </w:tc>
        <w:tc>
          <w:tcPr>
            <w:tcW w:w="263" w:type="pct"/>
          </w:tcPr>
          <w:p w:rsidR="008E5881" w:rsidRPr="00A1115A" w:rsidRDefault="008E5881" w:rsidP="008E5881">
            <w:pPr>
              <w:pStyle w:val="TAC"/>
              <w:rPr>
                <w:rFonts w:cs="Arial"/>
              </w:rPr>
            </w:pPr>
            <w:r w:rsidRPr="00A1115A">
              <w:t>15</w:t>
            </w:r>
          </w:p>
        </w:tc>
        <w:tc>
          <w:tcPr>
            <w:tcW w:w="263" w:type="pct"/>
            <w:shd w:val="clear" w:color="auto" w:fill="auto"/>
          </w:tcPr>
          <w:p w:rsidR="008E5881" w:rsidRPr="00A1115A" w:rsidRDefault="008E5881" w:rsidP="008E5881">
            <w:pPr>
              <w:pStyle w:val="TAC"/>
            </w:pPr>
            <w:r w:rsidRPr="00A1115A">
              <w:t>25</w:t>
            </w:r>
          </w:p>
        </w:tc>
        <w:tc>
          <w:tcPr>
            <w:tcW w:w="263" w:type="pct"/>
            <w:shd w:val="clear" w:color="auto" w:fill="auto"/>
          </w:tcPr>
          <w:p w:rsidR="008E5881" w:rsidRPr="00A1115A" w:rsidRDefault="008E5881" w:rsidP="008E5881">
            <w:pPr>
              <w:pStyle w:val="TAC"/>
              <w:rPr>
                <w:lang w:eastAsia="zh-CN"/>
              </w:rPr>
            </w:pPr>
            <w:r w:rsidRPr="00A1115A">
              <w:t>50</w:t>
            </w:r>
          </w:p>
        </w:tc>
        <w:tc>
          <w:tcPr>
            <w:tcW w:w="409" w:type="pct"/>
            <w:shd w:val="clear" w:color="auto" w:fill="auto"/>
          </w:tcPr>
          <w:p w:rsidR="008E5881" w:rsidRPr="00A1115A" w:rsidRDefault="008E5881" w:rsidP="008E5881">
            <w:pPr>
              <w:pStyle w:val="TAC"/>
              <w:rPr>
                <w:rFonts w:cs="Arial"/>
                <w:szCs w:val="18"/>
              </w:rPr>
            </w:pPr>
            <w:r w:rsidRPr="00A1115A">
              <w:t>75</w:t>
            </w:r>
          </w:p>
        </w:tc>
        <w:tc>
          <w:tcPr>
            <w:tcW w:w="424" w:type="pct"/>
            <w:shd w:val="clear" w:color="auto" w:fill="auto"/>
          </w:tcPr>
          <w:p w:rsidR="008E5881" w:rsidRPr="00A1115A" w:rsidRDefault="008E5881" w:rsidP="008E5881">
            <w:pPr>
              <w:pStyle w:val="TAC"/>
              <w:rPr>
                <w:rFonts w:cs="Arial"/>
                <w:szCs w:val="18"/>
              </w:rPr>
            </w:pPr>
            <w:r w:rsidRPr="00A1115A">
              <w:t>100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160</w:t>
            </w:r>
          </w:p>
        </w:tc>
        <w:tc>
          <w:tcPr>
            <w:tcW w:w="263" w:type="pct"/>
            <w:shd w:val="clear" w:color="auto" w:fill="auto"/>
          </w:tcPr>
          <w:p w:rsidR="008E5881" w:rsidRPr="00A1115A" w:rsidRDefault="008E5881" w:rsidP="008E5881">
            <w:pPr>
              <w:pStyle w:val="TAC"/>
              <w:rPr>
                <w:lang w:eastAsia="zh-CN"/>
              </w:rPr>
            </w:pPr>
            <w:r w:rsidRPr="00A1115A">
              <w:t>216</w:t>
            </w:r>
          </w:p>
        </w:tc>
        <w:tc>
          <w:tcPr>
            <w:tcW w:w="263" w:type="pct"/>
          </w:tcPr>
          <w:p w:rsidR="008E5881" w:rsidRPr="00A1115A" w:rsidRDefault="008E5881" w:rsidP="008E5881">
            <w:pPr>
              <w:pStyle w:val="TAC"/>
              <w:rPr>
                <w:lang w:eastAsia="zh-CN"/>
              </w:rPr>
            </w:pPr>
            <w:r w:rsidRPr="00A1115A">
              <w:t>270</w:t>
            </w: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bottom w:val="nil"/>
            </w:tcBorders>
            <w:shd w:val="clear" w:color="auto" w:fill="auto"/>
          </w:tcPr>
          <w:p w:rsidR="008E5881" w:rsidRPr="00A1115A" w:rsidRDefault="008E5881" w:rsidP="008E5881">
            <w:pPr>
              <w:pStyle w:val="TAC"/>
            </w:pPr>
            <w:r w:rsidRPr="00A1115A">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lang w:eastAsia="zh-CN"/>
              </w:rPr>
            </w:pPr>
            <w:r w:rsidRPr="00A1115A">
              <w:t>24</w:t>
            </w:r>
          </w:p>
        </w:tc>
        <w:tc>
          <w:tcPr>
            <w:tcW w:w="409" w:type="pct"/>
            <w:shd w:val="clear" w:color="auto" w:fill="auto"/>
          </w:tcPr>
          <w:p w:rsidR="008E5881" w:rsidRPr="00A1115A" w:rsidRDefault="008E5881" w:rsidP="008E5881">
            <w:pPr>
              <w:pStyle w:val="TAC"/>
              <w:rPr>
                <w:rFonts w:cs="Arial"/>
                <w:szCs w:val="18"/>
              </w:rPr>
            </w:pPr>
            <w:r w:rsidRPr="00A1115A">
              <w:t>36</w:t>
            </w:r>
          </w:p>
        </w:tc>
        <w:tc>
          <w:tcPr>
            <w:tcW w:w="424" w:type="pct"/>
            <w:shd w:val="clear" w:color="auto" w:fill="auto"/>
          </w:tcPr>
          <w:p w:rsidR="008E5881" w:rsidRPr="00A1115A" w:rsidRDefault="008E5881" w:rsidP="008E5881">
            <w:pPr>
              <w:pStyle w:val="TAC"/>
              <w:rPr>
                <w:rFonts w:cs="Arial"/>
                <w:szCs w:val="18"/>
              </w:rPr>
            </w:pPr>
            <w:r w:rsidRPr="00A1115A">
              <w:t>50</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75</w:t>
            </w:r>
          </w:p>
        </w:tc>
        <w:tc>
          <w:tcPr>
            <w:tcW w:w="263" w:type="pct"/>
            <w:shd w:val="clear" w:color="auto" w:fill="auto"/>
          </w:tcPr>
          <w:p w:rsidR="008E5881" w:rsidRPr="00A1115A" w:rsidRDefault="008E5881" w:rsidP="008E5881">
            <w:pPr>
              <w:pStyle w:val="TAC"/>
              <w:rPr>
                <w:lang w:eastAsia="zh-CN"/>
              </w:rPr>
            </w:pPr>
            <w:r w:rsidRPr="00A1115A">
              <w:t>100</w:t>
            </w:r>
          </w:p>
        </w:tc>
        <w:tc>
          <w:tcPr>
            <w:tcW w:w="263" w:type="pct"/>
          </w:tcPr>
          <w:p w:rsidR="008E5881" w:rsidRPr="00A1115A" w:rsidRDefault="008E5881" w:rsidP="008E5881">
            <w:pPr>
              <w:pStyle w:val="TAC"/>
              <w:rPr>
                <w:lang w:eastAsia="zh-CN"/>
              </w:rPr>
            </w:pPr>
            <w:r w:rsidRPr="00A1115A">
              <w:t>128</w:t>
            </w:r>
          </w:p>
        </w:tc>
        <w:tc>
          <w:tcPr>
            <w:tcW w:w="263" w:type="pct"/>
          </w:tcPr>
          <w:p w:rsidR="008E5881" w:rsidRPr="00A1115A" w:rsidRDefault="008E5881" w:rsidP="008E5881">
            <w:pPr>
              <w:pStyle w:val="TAC"/>
              <w:rPr>
                <w:lang w:eastAsia="zh-CN"/>
              </w:rPr>
            </w:pPr>
            <w:r w:rsidRPr="00A1115A">
              <w:t>162</w:t>
            </w: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rPr>
                <w:lang w:eastAsia="zh-CN"/>
              </w:rPr>
            </w:pPr>
            <w:r w:rsidRPr="00A1115A">
              <w:t>NOTE 3</w:t>
            </w: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rPr>
                <w:lang w:eastAsia="zh-CN"/>
              </w:rPr>
            </w:pPr>
            <w:r w:rsidRPr="00A1115A">
              <w:t>10</w:t>
            </w:r>
          </w:p>
        </w:tc>
        <w:tc>
          <w:tcPr>
            <w:tcW w:w="409" w:type="pct"/>
            <w:shd w:val="clear" w:color="auto" w:fill="auto"/>
          </w:tcPr>
          <w:p w:rsidR="008E5881" w:rsidRPr="00A1115A" w:rsidRDefault="008E5881" w:rsidP="008E5881">
            <w:pPr>
              <w:pStyle w:val="TAC"/>
              <w:rPr>
                <w:rFonts w:cs="Arial"/>
                <w:szCs w:val="18"/>
              </w:rPr>
            </w:pPr>
            <w:r w:rsidRPr="00A1115A">
              <w:t>18</w:t>
            </w:r>
          </w:p>
        </w:tc>
        <w:tc>
          <w:tcPr>
            <w:tcW w:w="424" w:type="pct"/>
            <w:shd w:val="clear" w:color="auto" w:fill="auto"/>
          </w:tcPr>
          <w:p w:rsidR="008E5881" w:rsidRPr="00A1115A" w:rsidRDefault="008E5881" w:rsidP="008E5881">
            <w:pPr>
              <w:pStyle w:val="TAC"/>
              <w:rPr>
                <w:rFonts w:cs="Arial"/>
                <w:szCs w:val="18"/>
              </w:rPr>
            </w:pPr>
            <w:r w:rsidRPr="00A1115A">
              <w:t>24</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t>36</w:t>
            </w:r>
          </w:p>
        </w:tc>
        <w:tc>
          <w:tcPr>
            <w:tcW w:w="263" w:type="pct"/>
            <w:shd w:val="clear" w:color="auto" w:fill="auto"/>
          </w:tcPr>
          <w:p w:rsidR="008E5881" w:rsidRPr="00A1115A" w:rsidRDefault="008E5881" w:rsidP="008E5881">
            <w:pPr>
              <w:pStyle w:val="TAC"/>
              <w:rPr>
                <w:lang w:eastAsia="zh-CN"/>
              </w:rPr>
            </w:pPr>
            <w:r w:rsidRPr="00A1115A">
              <w:t>50</w:t>
            </w:r>
          </w:p>
        </w:tc>
        <w:tc>
          <w:tcPr>
            <w:tcW w:w="263" w:type="pct"/>
          </w:tcPr>
          <w:p w:rsidR="008E5881" w:rsidRPr="00A1115A" w:rsidRDefault="008E5881" w:rsidP="008E5881">
            <w:pPr>
              <w:pStyle w:val="TAC"/>
              <w:rPr>
                <w:lang w:eastAsia="zh-CN"/>
              </w:rPr>
            </w:pPr>
            <w:r w:rsidRPr="00A1115A">
              <w:t>64</w:t>
            </w:r>
          </w:p>
        </w:tc>
        <w:tc>
          <w:tcPr>
            <w:tcW w:w="263" w:type="pct"/>
          </w:tcPr>
          <w:p w:rsidR="008E5881" w:rsidRPr="00A1115A" w:rsidRDefault="008E5881" w:rsidP="008E5881">
            <w:pPr>
              <w:pStyle w:val="TAC"/>
              <w:rPr>
                <w:lang w:eastAsia="zh-CN"/>
              </w:rPr>
            </w:pPr>
            <w:r w:rsidRPr="00A1115A">
              <w:t>75</w:t>
            </w: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rPr>
                <w:lang w:eastAsia="zh-CN"/>
              </w:rPr>
            </w:pPr>
            <w:r w:rsidRPr="00A1115A">
              <w:t>NOTE 3</w:t>
            </w: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n51</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hint="eastAsia"/>
                <w:lang w:eastAsia="zh-CN"/>
              </w:rPr>
              <w:t>25</w:t>
            </w: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n5</w:t>
            </w:r>
            <w:r w:rsidRPr="00A1115A">
              <w:rPr>
                <w:lang w:eastAsia="zh-CN"/>
              </w:rPr>
              <w:t>3</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t>25</w:t>
            </w:r>
          </w:p>
        </w:tc>
        <w:tc>
          <w:tcPr>
            <w:tcW w:w="263" w:type="pct"/>
            <w:shd w:val="clear" w:color="auto" w:fill="auto"/>
          </w:tcPr>
          <w:p w:rsidR="008E5881" w:rsidRPr="00A1115A" w:rsidRDefault="008E5881" w:rsidP="008E5881">
            <w:pPr>
              <w:pStyle w:val="TAC"/>
            </w:pPr>
            <w:r w:rsidRPr="00A1115A">
              <w:t>50</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rFonts w:hint="eastAsia"/>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24</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10</w:t>
            </w: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lang w:eastAsia="zh-CN"/>
              </w:rPr>
              <w:t>n65</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rPr>
                <w:lang w:eastAsia="zh-CN"/>
              </w:rPr>
              <w:t>F</w:t>
            </w:r>
            <w:r w:rsidRPr="00A1115A">
              <w:rPr>
                <w:rFonts w:hint="eastAsia"/>
                <w:lang w:eastAsia="zh-CN"/>
              </w:rPr>
              <w: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cs="Arial"/>
                <w:szCs w:val="18"/>
              </w:rPr>
              <w:t>64</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24</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r w:rsidRPr="00A1115A">
              <w:rPr>
                <w:rFonts w:cs="Arial"/>
                <w:szCs w:val="18"/>
              </w:rPr>
              <w:t>30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n66</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lang w:val="en-US" w:eastAsia="zh-CN"/>
              </w:rPr>
              <w:t>128</w:t>
            </w:r>
            <w:r w:rsidRPr="00A1115A">
              <w:rPr>
                <w:rFonts w:cs="Arial"/>
                <w:szCs w:val="18"/>
                <w:vertAlign w:val="superscript"/>
              </w:rPr>
              <w:t>1</w:t>
            </w:r>
          </w:p>
        </w:tc>
        <w:tc>
          <w:tcPr>
            <w:tcW w:w="263" w:type="pct"/>
          </w:tcPr>
          <w:p w:rsidR="008E5881" w:rsidRPr="00A1115A" w:rsidRDefault="008E5881" w:rsidP="008E5881">
            <w:pPr>
              <w:pStyle w:val="TAC"/>
            </w:pPr>
            <w:r w:rsidRPr="00A1115A">
              <w:rPr>
                <w:lang w:val="en-US" w:eastAsia="zh-CN"/>
              </w:rPr>
              <w:t>160</w:t>
            </w:r>
          </w:p>
        </w:tc>
        <w:tc>
          <w:tcPr>
            <w:tcW w:w="263" w:type="pct"/>
            <w:shd w:val="clear" w:color="auto" w:fill="auto"/>
          </w:tcPr>
          <w:p w:rsidR="008E5881" w:rsidRPr="00A1115A" w:rsidRDefault="008E5881" w:rsidP="008E5881">
            <w:pPr>
              <w:pStyle w:val="TAC"/>
            </w:pPr>
            <w:r w:rsidRPr="00A1115A">
              <w:t>216</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8E5881" w:rsidRPr="00A1115A" w:rsidRDefault="008E5881" w:rsidP="008E5881">
            <w:pPr>
              <w:pStyle w:val="TAC"/>
            </w:pPr>
            <w:r w:rsidRPr="00A1115A">
              <w:rPr>
                <w:lang w:val="en-US" w:eastAsia="zh-CN"/>
              </w:rPr>
              <w:t>64</w:t>
            </w:r>
            <w:r w:rsidRPr="00A1115A">
              <w:rPr>
                <w:rFonts w:cs="Arial"/>
                <w:szCs w:val="18"/>
                <w:vertAlign w:val="superscript"/>
              </w:rPr>
              <w:t>1</w:t>
            </w:r>
          </w:p>
        </w:tc>
        <w:tc>
          <w:tcPr>
            <w:tcW w:w="263" w:type="pct"/>
          </w:tcPr>
          <w:p w:rsidR="008E5881" w:rsidRPr="00A1115A" w:rsidRDefault="008E5881" w:rsidP="008E5881">
            <w:pPr>
              <w:pStyle w:val="TAC"/>
            </w:pPr>
            <w:r w:rsidRPr="00A1115A">
              <w:rPr>
                <w:rFonts w:eastAsia="Malgun Gothic"/>
              </w:rPr>
              <w:t>75</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rPr>
                <w:lang w:eastAsia="zh-CN"/>
              </w:rPr>
              <w:t>100</w:t>
            </w:r>
            <w:r w:rsidRPr="00A1115A">
              <w:rPr>
                <w:rFonts w:cs="Arial"/>
                <w:szCs w:val="18"/>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hint="eastAsia"/>
                <w:szCs w:val="18"/>
              </w:rPr>
              <w:t>24</w:t>
            </w:r>
          </w:p>
        </w:tc>
        <w:tc>
          <w:tcPr>
            <w:tcW w:w="322" w:type="pct"/>
            <w:shd w:val="clear" w:color="auto" w:fill="auto"/>
          </w:tcPr>
          <w:p w:rsidR="008E5881" w:rsidRPr="00A1115A" w:rsidRDefault="008E5881" w:rsidP="008E5881">
            <w:pPr>
              <w:pStyle w:val="TAC"/>
            </w:pPr>
            <w:r w:rsidRPr="00A1115A">
              <w:rPr>
                <w:lang w:val="en-US" w:eastAsia="zh-CN"/>
              </w:rPr>
              <w:t>30</w:t>
            </w:r>
            <w:r w:rsidRPr="00A1115A">
              <w:rPr>
                <w:rFonts w:cs="Arial"/>
                <w:szCs w:val="18"/>
                <w:vertAlign w:val="superscript"/>
              </w:rPr>
              <w:t>1</w:t>
            </w:r>
          </w:p>
        </w:tc>
        <w:tc>
          <w:tcPr>
            <w:tcW w:w="263" w:type="pct"/>
          </w:tcPr>
          <w:p w:rsidR="008E5881" w:rsidRPr="00A1115A" w:rsidRDefault="008E5881" w:rsidP="008E5881">
            <w:pPr>
              <w:pStyle w:val="TAC"/>
            </w:pPr>
            <w:r w:rsidRPr="00A1115A">
              <w:rPr>
                <w:lang w:val="en-US" w:eastAsia="zh-CN"/>
              </w:rPr>
              <w:t>36</w:t>
            </w:r>
            <w:r w:rsidRPr="00A1115A">
              <w:rPr>
                <w:rFonts w:cs="Arial"/>
                <w:szCs w:val="18"/>
                <w:vertAlign w:val="superscript"/>
              </w:rPr>
              <w:t>1</w:t>
            </w:r>
          </w:p>
        </w:tc>
        <w:tc>
          <w:tcPr>
            <w:tcW w:w="263" w:type="pct"/>
            <w:shd w:val="clear" w:color="auto" w:fill="auto"/>
          </w:tcPr>
          <w:p w:rsidR="008E5881" w:rsidRPr="00A1115A" w:rsidRDefault="008E5881" w:rsidP="008E5881">
            <w:pPr>
              <w:pStyle w:val="TAC"/>
            </w:pPr>
            <w:r w:rsidRPr="00A1115A">
              <w:t>50</w:t>
            </w:r>
            <w:r w:rsidRPr="00A1115A">
              <w:rPr>
                <w:vertAlign w:val="superscript"/>
              </w:rPr>
              <w:t>1</w:t>
            </w: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rPr>
                <w:rFonts w:hint="eastAsia"/>
                <w:lang w:eastAsia="zh-CN"/>
              </w:rPr>
              <w:t>n70</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rPr>
                <w:rFonts w:cs="Arial"/>
                <w:szCs w:val="18"/>
              </w:rPr>
              <w:t>25</w:t>
            </w:r>
          </w:p>
        </w:tc>
        <w:tc>
          <w:tcPr>
            <w:tcW w:w="263" w:type="pct"/>
            <w:shd w:val="clear" w:color="auto" w:fill="auto"/>
          </w:tcPr>
          <w:p w:rsidR="008E5881" w:rsidRPr="00A1115A" w:rsidRDefault="008E5881" w:rsidP="008E588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szCs w:val="18"/>
              </w:rPr>
              <w:t>NOTE 3</w:t>
            </w:r>
          </w:p>
        </w:tc>
        <w:tc>
          <w:tcPr>
            <w:tcW w:w="322" w:type="pct"/>
            <w:shd w:val="clear" w:color="auto" w:fill="auto"/>
          </w:tcPr>
          <w:p w:rsidR="008E5881" w:rsidRPr="00A1115A" w:rsidRDefault="008E5881" w:rsidP="008E5881">
            <w:pPr>
              <w:pStyle w:val="TAC"/>
            </w:pPr>
            <w:r w:rsidRPr="00A1115A">
              <w:rPr>
                <w:rFonts w:cs="Arial"/>
                <w:szCs w:val="18"/>
                <w:lang w:val="en-US"/>
              </w:rPr>
              <w:t>NOTE 3</w:t>
            </w: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rFonts w:cs="Arial" w:hint="eastAsia"/>
                <w:szCs w:val="18"/>
              </w:rPr>
              <w:t>24</w:t>
            </w:r>
          </w:p>
        </w:tc>
        <w:tc>
          <w:tcPr>
            <w:tcW w:w="409" w:type="pct"/>
            <w:shd w:val="clear" w:color="auto" w:fill="auto"/>
          </w:tcPr>
          <w:p w:rsidR="008E5881" w:rsidRPr="00A1115A" w:rsidRDefault="008E5881" w:rsidP="008E588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rsidR="008E5881" w:rsidRPr="00A1115A" w:rsidRDefault="008E5881" w:rsidP="008E5881">
            <w:pPr>
              <w:pStyle w:val="TAC"/>
            </w:pPr>
            <w:r w:rsidRPr="00A1115A">
              <w:rPr>
                <w:rFonts w:cs="Arial"/>
                <w:szCs w:val="18"/>
                <w:lang w:val="en-US"/>
              </w:rPr>
              <w:t>NOTE 3</w:t>
            </w:r>
          </w:p>
        </w:tc>
        <w:tc>
          <w:tcPr>
            <w:tcW w:w="322" w:type="pct"/>
            <w:shd w:val="clear" w:color="auto" w:fill="auto"/>
          </w:tcPr>
          <w:p w:rsidR="008E5881" w:rsidRPr="00A1115A" w:rsidRDefault="008E5881" w:rsidP="008E5881">
            <w:pPr>
              <w:pStyle w:val="TAC"/>
            </w:pPr>
            <w:r w:rsidRPr="00A1115A">
              <w:rPr>
                <w:rFonts w:cs="Arial"/>
                <w:szCs w:val="18"/>
                <w:lang w:val="en-US"/>
              </w:rPr>
              <w:t>NOTE 3</w:t>
            </w: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rPr>
                <w:lang w:eastAsia="zh-CN"/>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pPr>
            <w:r w:rsidRPr="00A1115A">
              <w:rPr>
                <w:rFonts w:cs="Arial" w:hint="eastAsia"/>
                <w:szCs w:val="18"/>
              </w:rPr>
              <w:t>18</w:t>
            </w:r>
          </w:p>
        </w:tc>
        <w:tc>
          <w:tcPr>
            <w:tcW w:w="424" w:type="pct"/>
            <w:shd w:val="clear" w:color="auto" w:fill="auto"/>
          </w:tcPr>
          <w:p w:rsidR="008E5881" w:rsidRPr="00A1115A" w:rsidRDefault="008E5881" w:rsidP="008E5881">
            <w:pPr>
              <w:pStyle w:val="TAC"/>
            </w:pPr>
            <w:r w:rsidRPr="00A1115A">
              <w:rPr>
                <w:rFonts w:cs="Arial"/>
                <w:szCs w:val="18"/>
                <w:lang w:val="en-US"/>
              </w:rPr>
              <w:t>NOTE 3</w:t>
            </w:r>
          </w:p>
        </w:tc>
        <w:tc>
          <w:tcPr>
            <w:tcW w:w="322" w:type="pct"/>
            <w:shd w:val="clear" w:color="auto" w:fill="auto"/>
          </w:tcPr>
          <w:p w:rsidR="008E5881" w:rsidRPr="00A1115A" w:rsidRDefault="008E5881" w:rsidP="008E5881">
            <w:pPr>
              <w:pStyle w:val="TAC"/>
            </w:pPr>
            <w:r w:rsidRPr="00A1115A">
              <w:rPr>
                <w:rFonts w:cs="Arial"/>
                <w:szCs w:val="18"/>
                <w:lang w:val="en-US"/>
              </w:rPr>
              <w:t>NOTE 3</w:t>
            </w: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pPr>
            <w:r w:rsidRPr="00A1115A">
              <w:t>n71</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pPr>
            <w:r w:rsidRPr="00A1115A">
              <w:t>25</w:t>
            </w:r>
          </w:p>
        </w:tc>
        <w:tc>
          <w:tcPr>
            <w:tcW w:w="263" w:type="pct"/>
            <w:shd w:val="clear" w:color="auto" w:fill="auto"/>
          </w:tcPr>
          <w:p w:rsidR="008E5881" w:rsidRPr="00A1115A" w:rsidRDefault="008E5881" w:rsidP="008E5881">
            <w:pPr>
              <w:pStyle w:val="TAC"/>
            </w:pPr>
            <w:r w:rsidRPr="00A1115A">
              <w:t>25</w:t>
            </w:r>
            <w:r w:rsidRPr="00A1115A">
              <w:rPr>
                <w:vertAlign w:val="superscript"/>
              </w:rPr>
              <w:t>1</w:t>
            </w:r>
          </w:p>
        </w:tc>
        <w:tc>
          <w:tcPr>
            <w:tcW w:w="409" w:type="pct"/>
            <w:shd w:val="clear" w:color="auto" w:fill="auto"/>
          </w:tcPr>
          <w:p w:rsidR="008E5881" w:rsidRPr="00A1115A" w:rsidRDefault="008E5881" w:rsidP="008E5881">
            <w:pPr>
              <w:pStyle w:val="TAC"/>
            </w:pPr>
            <w:r w:rsidRPr="00A1115A">
              <w:t>20</w:t>
            </w:r>
            <w:r w:rsidRPr="00A1115A">
              <w:rPr>
                <w:vertAlign w:val="superscript"/>
              </w:rPr>
              <w:t>1</w:t>
            </w:r>
          </w:p>
        </w:tc>
        <w:tc>
          <w:tcPr>
            <w:tcW w:w="424" w:type="pct"/>
            <w:shd w:val="clear" w:color="auto" w:fill="auto"/>
          </w:tcPr>
          <w:p w:rsidR="008E5881" w:rsidRPr="00A1115A" w:rsidRDefault="008E5881" w:rsidP="008E5881">
            <w:pPr>
              <w:pStyle w:val="TAC"/>
            </w:pPr>
            <w:r w:rsidRPr="00A1115A">
              <w:t>20</w:t>
            </w:r>
            <w:r w:rsidRPr="00A1115A">
              <w:rPr>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bottom w:val="nil"/>
            </w:tcBorders>
            <w:shd w:val="clear" w:color="auto" w:fill="auto"/>
          </w:tcPr>
          <w:p w:rsidR="008E5881" w:rsidRPr="00A1115A" w:rsidRDefault="008E5881" w:rsidP="008E5881">
            <w:pPr>
              <w:pStyle w:val="TAC"/>
            </w:pPr>
            <w:r w:rsidRPr="00A1115A">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r w:rsidRPr="00A1115A">
              <w:t>12</w:t>
            </w:r>
            <w:r w:rsidRPr="00A1115A">
              <w:rPr>
                <w:vertAlign w:val="superscript"/>
              </w:rPr>
              <w:t>1</w:t>
            </w:r>
          </w:p>
        </w:tc>
        <w:tc>
          <w:tcPr>
            <w:tcW w:w="409" w:type="pct"/>
            <w:shd w:val="clear" w:color="auto" w:fill="auto"/>
          </w:tcPr>
          <w:p w:rsidR="008E5881" w:rsidRPr="00A1115A" w:rsidRDefault="008E5881" w:rsidP="008E5881">
            <w:pPr>
              <w:pStyle w:val="TAC"/>
            </w:pPr>
            <w:r w:rsidRPr="00A1115A">
              <w:t>10</w:t>
            </w:r>
            <w:r w:rsidRPr="00A1115A">
              <w:rPr>
                <w:vertAlign w:val="superscript"/>
              </w:rPr>
              <w:t>1</w:t>
            </w:r>
          </w:p>
        </w:tc>
        <w:tc>
          <w:tcPr>
            <w:tcW w:w="424" w:type="pct"/>
            <w:shd w:val="clear" w:color="auto" w:fill="auto"/>
          </w:tcPr>
          <w:p w:rsidR="008E5881" w:rsidRPr="00A1115A" w:rsidRDefault="008E5881" w:rsidP="008E5881">
            <w:pPr>
              <w:pStyle w:val="TAC"/>
            </w:pPr>
            <w:r w:rsidRPr="00A1115A">
              <w:t>10</w:t>
            </w:r>
            <w:r w:rsidRPr="00A1115A">
              <w:rPr>
                <w:vertAlign w:val="superscript"/>
              </w:rPr>
              <w:t>1</w:t>
            </w: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nil"/>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409" w:type="pct"/>
            <w:shd w:val="clear" w:color="auto" w:fill="auto"/>
          </w:tcPr>
          <w:p w:rsidR="008E5881" w:rsidRPr="00A1115A" w:rsidRDefault="008E5881" w:rsidP="008E5881">
            <w:pPr>
              <w:pStyle w:val="TAC"/>
            </w:pPr>
          </w:p>
        </w:tc>
        <w:tc>
          <w:tcPr>
            <w:tcW w:w="424" w:type="pct"/>
            <w:shd w:val="clear" w:color="auto" w:fill="auto"/>
          </w:tcPr>
          <w:p w:rsidR="008E5881" w:rsidRPr="00A1115A" w:rsidRDefault="008E5881" w:rsidP="008E5881">
            <w:pPr>
              <w:pStyle w:val="TAC"/>
            </w:pPr>
          </w:p>
        </w:tc>
        <w:tc>
          <w:tcPr>
            <w:tcW w:w="322"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shd w:val="clear" w:color="auto" w:fill="auto"/>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22" w:type="pct"/>
          </w:tcPr>
          <w:p w:rsidR="008E5881" w:rsidRPr="00A1115A" w:rsidRDefault="008E5881" w:rsidP="008E5881">
            <w:pPr>
              <w:pStyle w:val="TAC"/>
            </w:pPr>
          </w:p>
        </w:tc>
        <w:tc>
          <w:tcPr>
            <w:tcW w:w="311" w:type="pct"/>
          </w:tcPr>
          <w:p w:rsidR="008E5881" w:rsidRPr="00A1115A" w:rsidRDefault="008E5881" w:rsidP="008E5881">
            <w:pPr>
              <w:pStyle w:val="TAC"/>
            </w:pPr>
          </w:p>
        </w:tc>
        <w:tc>
          <w:tcPr>
            <w:tcW w:w="263" w:type="pct"/>
          </w:tcPr>
          <w:p w:rsidR="008E5881" w:rsidRPr="00A1115A" w:rsidRDefault="008E5881" w:rsidP="008E5881">
            <w:pPr>
              <w:pStyle w:val="TAC"/>
            </w:pPr>
          </w:p>
        </w:tc>
        <w:tc>
          <w:tcPr>
            <w:tcW w:w="366" w:type="pct"/>
            <w:tcBorders>
              <w:top w:val="nil"/>
              <w:bottom w:val="single" w:sz="4" w:space="0" w:color="auto"/>
            </w:tcBorders>
            <w:shd w:val="clear" w:color="auto" w:fill="auto"/>
          </w:tcPr>
          <w:p w:rsidR="008E5881" w:rsidRPr="00A1115A" w:rsidRDefault="008E5881" w:rsidP="008E5881">
            <w:pPr>
              <w:pStyle w:val="TAC"/>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rPr>
              <w:t>n74</w:t>
            </w:r>
          </w:p>
        </w:tc>
        <w:tc>
          <w:tcPr>
            <w:tcW w:w="263" w:type="pct"/>
          </w:tcPr>
          <w:p w:rsidR="008E5881" w:rsidRPr="00A1115A" w:rsidRDefault="008E5881" w:rsidP="008E5881">
            <w:pPr>
              <w:pStyle w:val="TAC"/>
              <w:rPr>
                <w:rFonts w:cs="Arial"/>
              </w:rPr>
            </w:pPr>
            <w:r w:rsidRPr="00A1115A">
              <w:rPr>
                <w:rFonts w:cs="Arial" w:hint="eastAsia"/>
                <w:lang w:eastAsia="ja-JP"/>
              </w:rPr>
              <w:t>15</w:t>
            </w:r>
          </w:p>
        </w:tc>
        <w:tc>
          <w:tcPr>
            <w:tcW w:w="263" w:type="pct"/>
            <w:shd w:val="clear" w:color="auto" w:fill="auto"/>
          </w:tcPr>
          <w:p w:rsidR="008E5881" w:rsidRPr="00A1115A" w:rsidRDefault="008E5881" w:rsidP="008E5881">
            <w:pPr>
              <w:pStyle w:val="TAC"/>
              <w:rPr>
                <w:rFonts w:cs="Arial"/>
              </w:rPr>
            </w:pPr>
            <w:r w:rsidRPr="00A1115A">
              <w:rPr>
                <w:rFonts w:hint="eastAsia"/>
                <w:lang w:eastAsia="ja-JP"/>
              </w:rPr>
              <w:t>25</w:t>
            </w:r>
          </w:p>
        </w:tc>
        <w:tc>
          <w:tcPr>
            <w:tcW w:w="263" w:type="pct"/>
            <w:shd w:val="clear" w:color="auto" w:fill="auto"/>
          </w:tcPr>
          <w:p w:rsidR="008E5881" w:rsidRPr="00A1115A" w:rsidRDefault="008E5881" w:rsidP="008E5881">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rsidR="008E5881" w:rsidRPr="00A1115A" w:rsidRDefault="008E5881" w:rsidP="008E5881">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rsidR="008E5881" w:rsidRPr="00A1115A" w:rsidRDefault="008E5881" w:rsidP="008E5881">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bottom w:val="nil"/>
            </w:tcBorders>
            <w:shd w:val="clear" w:color="auto" w:fill="auto"/>
          </w:tcPr>
          <w:p w:rsidR="008E5881" w:rsidRPr="00A1115A" w:rsidRDefault="008E5881" w:rsidP="008E5881">
            <w:pPr>
              <w:pStyle w:val="TAC"/>
              <w:rPr>
                <w:lang w:eastAsia="zh-CN"/>
              </w:rPr>
            </w:pPr>
            <w:r w:rsidRPr="00A1115A">
              <w:rPr>
                <w:lang w:eastAsia="zh-CN"/>
              </w:rPr>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ja-JP"/>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rsidR="008E5881" w:rsidRPr="00A1115A" w:rsidRDefault="008E5881" w:rsidP="008E5881">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rsidR="008E5881" w:rsidRPr="00A1115A" w:rsidRDefault="008E5881" w:rsidP="008E5881">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top w:val="nil"/>
              <w:bottom w:val="nil"/>
            </w:tcBorders>
            <w:shd w:val="clear" w:color="auto" w:fill="auto"/>
          </w:tcPr>
          <w:p w:rsidR="008E5881" w:rsidRPr="00A1115A" w:rsidRDefault="008E5881" w:rsidP="008E5881">
            <w:pPr>
              <w:pStyle w:val="TAC"/>
              <w:rPr>
                <w:lang w:eastAsia="zh-CN"/>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rsidR="008E5881" w:rsidRPr="00A1115A" w:rsidRDefault="008E5881" w:rsidP="008E5881">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rsidR="008E5881" w:rsidRPr="00A1115A" w:rsidRDefault="008E5881" w:rsidP="008E5881">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top w:val="nil"/>
              <w:bottom w:val="single" w:sz="4" w:space="0" w:color="auto"/>
            </w:tcBorders>
            <w:shd w:val="clear" w:color="auto" w:fill="auto"/>
          </w:tcPr>
          <w:p w:rsidR="008E5881" w:rsidRPr="00A1115A" w:rsidRDefault="008E5881" w:rsidP="008E5881">
            <w:pPr>
              <w:pStyle w:val="TAC"/>
              <w:rPr>
                <w:lang w:eastAsia="zh-CN"/>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rPr>
              <w:t>n77</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rsidR="008E5881" w:rsidRPr="00A1115A" w:rsidRDefault="008E5881" w:rsidP="008E5881">
            <w:pPr>
              <w:pStyle w:val="TAC"/>
              <w:rPr>
                <w:rFonts w:cs="Arial"/>
              </w:rPr>
            </w:pPr>
            <w:r w:rsidRPr="00A1115A">
              <w:rPr>
                <w:lang w:val="en-US" w:eastAsia="zh-CN"/>
              </w:rPr>
              <w:t>128</w:t>
            </w:r>
          </w:p>
        </w:tc>
        <w:tc>
          <w:tcPr>
            <w:tcW w:w="263" w:type="pct"/>
          </w:tcPr>
          <w:p w:rsidR="008E5881" w:rsidRPr="00A1115A" w:rsidRDefault="008E5881" w:rsidP="008E5881">
            <w:pPr>
              <w:pStyle w:val="TAC"/>
              <w:rPr>
                <w:rFonts w:cs="Arial"/>
              </w:rPr>
            </w:pPr>
            <w:r w:rsidRPr="00A1115A">
              <w:rPr>
                <w:lang w:val="en-US" w:eastAsia="zh-CN"/>
              </w:rPr>
              <w:t>160</w:t>
            </w:r>
          </w:p>
        </w:tc>
        <w:tc>
          <w:tcPr>
            <w:tcW w:w="263" w:type="pct"/>
            <w:shd w:val="clear" w:color="auto" w:fill="auto"/>
          </w:tcPr>
          <w:p w:rsidR="008E5881" w:rsidRPr="00A1115A" w:rsidRDefault="008E5881" w:rsidP="008E5881">
            <w:pPr>
              <w:pStyle w:val="TAC"/>
              <w:rPr>
                <w:rFonts w:cs="Arial"/>
              </w:rPr>
            </w:pPr>
            <w:r w:rsidRPr="00A1115A">
              <w:rPr>
                <w:lang w:eastAsia="zh-CN"/>
              </w:rPr>
              <w:t>216</w:t>
            </w:r>
          </w:p>
        </w:tc>
        <w:tc>
          <w:tcPr>
            <w:tcW w:w="263" w:type="pct"/>
          </w:tcPr>
          <w:p w:rsidR="008E5881" w:rsidRPr="00A1115A" w:rsidRDefault="008E5881" w:rsidP="008E5881">
            <w:pPr>
              <w:pStyle w:val="TAC"/>
              <w:rPr>
                <w:rFonts w:cs="Arial"/>
              </w:rPr>
            </w:pPr>
            <w:r w:rsidRPr="00A1115A">
              <w:rPr>
                <w:rFonts w:hint="eastAsia"/>
                <w:lang w:eastAsia="zh-CN"/>
              </w:rPr>
              <w:t>270</w:t>
            </w: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24</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rsidR="008E5881" w:rsidRPr="00A1115A" w:rsidRDefault="008E5881" w:rsidP="008E5881">
            <w:pPr>
              <w:pStyle w:val="TAC"/>
              <w:rPr>
                <w:rFonts w:cs="Arial"/>
              </w:rPr>
            </w:pPr>
            <w:r w:rsidRPr="00A1115A">
              <w:rPr>
                <w:lang w:val="en-US" w:eastAsia="zh-CN"/>
              </w:rPr>
              <w:t>64</w:t>
            </w:r>
          </w:p>
        </w:tc>
        <w:tc>
          <w:tcPr>
            <w:tcW w:w="263" w:type="pct"/>
          </w:tcPr>
          <w:p w:rsidR="008E5881" w:rsidRPr="00A1115A" w:rsidRDefault="008E5881" w:rsidP="008E5881">
            <w:pPr>
              <w:pStyle w:val="TAC"/>
              <w:rPr>
                <w:rFonts w:cs="Arial"/>
              </w:rPr>
            </w:pPr>
            <w:r w:rsidRPr="00A1115A">
              <w:rPr>
                <w:rFonts w:eastAsia="Malgun Gothic"/>
              </w:rPr>
              <w:t>75</w:t>
            </w:r>
          </w:p>
        </w:tc>
        <w:tc>
          <w:tcPr>
            <w:tcW w:w="263" w:type="pct"/>
            <w:shd w:val="clear" w:color="auto" w:fill="auto"/>
          </w:tcPr>
          <w:p w:rsidR="008E5881" w:rsidRPr="00A1115A" w:rsidRDefault="008E5881" w:rsidP="008E5881">
            <w:pPr>
              <w:pStyle w:val="TAC"/>
              <w:rPr>
                <w:rFonts w:cs="Arial"/>
              </w:rPr>
            </w:pPr>
            <w:r w:rsidRPr="00A1115A">
              <w:rPr>
                <w:lang w:eastAsia="zh-CN"/>
              </w:rPr>
              <w:t>100</w:t>
            </w:r>
          </w:p>
        </w:tc>
        <w:tc>
          <w:tcPr>
            <w:tcW w:w="263" w:type="pct"/>
          </w:tcPr>
          <w:p w:rsidR="008E5881" w:rsidRPr="00A1115A" w:rsidRDefault="008E5881" w:rsidP="008E5881">
            <w:pPr>
              <w:pStyle w:val="TAC"/>
              <w:rPr>
                <w:rFonts w:cs="Arial"/>
              </w:rPr>
            </w:pPr>
            <w:r w:rsidRPr="00A1115A">
              <w:rPr>
                <w:rFonts w:hint="eastAsia"/>
                <w:lang w:eastAsia="zh-CN"/>
              </w:rPr>
              <w:t>1</w:t>
            </w:r>
            <w:r w:rsidRPr="00A1115A">
              <w:rPr>
                <w:lang w:eastAsia="zh-CN"/>
              </w:rPr>
              <w:t>28</w:t>
            </w:r>
          </w:p>
        </w:tc>
        <w:tc>
          <w:tcPr>
            <w:tcW w:w="263" w:type="pct"/>
          </w:tcPr>
          <w:p w:rsidR="008E5881" w:rsidRPr="00A1115A" w:rsidRDefault="008E5881" w:rsidP="008E5881">
            <w:pPr>
              <w:pStyle w:val="TAC"/>
              <w:rPr>
                <w:rFonts w:cs="Arial"/>
              </w:rPr>
            </w:pPr>
            <w:r w:rsidRPr="00A1115A">
              <w:rPr>
                <w:rFonts w:hint="eastAsia"/>
                <w:lang w:eastAsia="zh-CN"/>
              </w:rPr>
              <w:t>162</w:t>
            </w:r>
          </w:p>
        </w:tc>
        <w:tc>
          <w:tcPr>
            <w:tcW w:w="263" w:type="pct"/>
          </w:tcPr>
          <w:p w:rsidR="008E5881" w:rsidRPr="00A1115A" w:rsidRDefault="008E5881" w:rsidP="008E5881">
            <w:pPr>
              <w:pStyle w:val="TAC"/>
              <w:rPr>
                <w:lang w:eastAsia="zh-CN"/>
              </w:rPr>
            </w:pPr>
            <w:r w:rsidRPr="00A1115A">
              <w:rPr>
                <w:rFonts w:hint="eastAsia"/>
                <w:lang w:eastAsia="zh-CN"/>
              </w:rPr>
              <w:t>180</w:t>
            </w:r>
          </w:p>
        </w:tc>
        <w:tc>
          <w:tcPr>
            <w:tcW w:w="322" w:type="pct"/>
          </w:tcPr>
          <w:p w:rsidR="008E5881" w:rsidRPr="00A1115A" w:rsidRDefault="008E5881" w:rsidP="008E5881">
            <w:pPr>
              <w:pStyle w:val="TAC"/>
              <w:rPr>
                <w:rFonts w:cs="Arial"/>
              </w:rPr>
            </w:pPr>
            <w:r w:rsidRPr="00A1115A">
              <w:rPr>
                <w:rFonts w:hint="eastAsia"/>
                <w:lang w:eastAsia="zh-CN"/>
              </w:rPr>
              <w:t>21</w:t>
            </w:r>
            <w:r w:rsidRPr="00A1115A">
              <w:rPr>
                <w:lang w:eastAsia="zh-CN"/>
              </w:rPr>
              <w:t>6</w:t>
            </w:r>
          </w:p>
        </w:tc>
        <w:tc>
          <w:tcPr>
            <w:tcW w:w="311" w:type="pct"/>
          </w:tcPr>
          <w:p w:rsidR="008E5881" w:rsidRPr="00A1115A" w:rsidRDefault="008E5881" w:rsidP="008E5881">
            <w:pPr>
              <w:pStyle w:val="TAC"/>
              <w:rPr>
                <w:lang w:eastAsia="zh-CN"/>
              </w:rPr>
            </w:pPr>
            <w:r w:rsidRPr="00A1115A">
              <w:rPr>
                <w:lang w:eastAsia="zh-CN"/>
              </w:rPr>
              <w:t>243</w:t>
            </w:r>
          </w:p>
        </w:tc>
        <w:tc>
          <w:tcPr>
            <w:tcW w:w="263" w:type="pct"/>
          </w:tcPr>
          <w:p w:rsidR="008E5881" w:rsidRPr="00A1115A" w:rsidRDefault="008E5881" w:rsidP="008E5881">
            <w:pPr>
              <w:pStyle w:val="TAC"/>
              <w:rPr>
                <w:rFonts w:cs="Arial"/>
              </w:rPr>
            </w:pPr>
            <w:r w:rsidRPr="00A1115A">
              <w:rPr>
                <w:rFonts w:hint="eastAsia"/>
                <w:lang w:eastAsia="zh-CN"/>
              </w:rPr>
              <w:t>27</w:t>
            </w:r>
            <w:r w:rsidRPr="00A1115A">
              <w:rPr>
                <w:lang w:eastAsia="zh-CN"/>
              </w:rPr>
              <w:t>0</w:t>
            </w: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lang w:eastAsia="zh-CN"/>
              </w:rPr>
              <w:t>10</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18</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24</w:t>
            </w:r>
          </w:p>
        </w:tc>
        <w:tc>
          <w:tcPr>
            <w:tcW w:w="322" w:type="pct"/>
            <w:shd w:val="clear" w:color="auto" w:fill="auto"/>
          </w:tcPr>
          <w:p w:rsidR="008E5881" w:rsidRPr="00A1115A" w:rsidRDefault="008E5881" w:rsidP="008E5881">
            <w:pPr>
              <w:pStyle w:val="TAC"/>
              <w:rPr>
                <w:rFonts w:cs="Arial"/>
              </w:rPr>
            </w:pPr>
            <w:r w:rsidRPr="00A1115A">
              <w:rPr>
                <w:lang w:val="en-US" w:eastAsia="zh-CN"/>
              </w:rPr>
              <w:t>30</w:t>
            </w:r>
          </w:p>
        </w:tc>
        <w:tc>
          <w:tcPr>
            <w:tcW w:w="263" w:type="pct"/>
          </w:tcPr>
          <w:p w:rsidR="008E5881" w:rsidRPr="00A1115A" w:rsidRDefault="008E5881" w:rsidP="008E5881">
            <w:pPr>
              <w:pStyle w:val="TAC"/>
              <w:rPr>
                <w:rFonts w:cs="Arial"/>
              </w:rPr>
            </w:pPr>
            <w:r w:rsidRPr="00A1115A">
              <w:rPr>
                <w:lang w:val="en-US" w:eastAsia="zh-CN"/>
              </w:rPr>
              <w:t>36</w:t>
            </w:r>
          </w:p>
        </w:tc>
        <w:tc>
          <w:tcPr>
            <w:tcW w:w="263" w:type="pct"/>
            <w:shd w:val="clear" w:color="auto" w:fill="auto"/>
          </w:tcPr>
          <w:p w:rsidR="008E5881" w:rsidRPr="00A1115A" w:rsidRDefault="008E5881" w:rsidP="008E5881">
            <w:pPr>
              <w:pStyle w:val="TAC"/>
              <w:rPr>
                <w:rFonts w:cs="Arial"/>
              </w:rPr>
            </w:pPr>
            <w:r w:rsidRPr="00A1115A">
              <w:rPr>
                <w:rFonts w:hint="eastAsia"/>
                <w:lang w:eastAsia="zh-CN"/>
              </w:rPr>
              <w:t>5</w:t>
            </w:r>
            <w:r w:rsidRPr="00A1115A">
              <w:rPr>
                <w:lang w:eastAsia="zh-CN"/>
              </w:rPr>
              <w:t>0</w:t>
            </w:r>
          </w:p>
        </w:tc>
        <w:tc>
          <w:tcPr>
            <w:tcW w:w="263" w:type="pct"/>
          </w:tcPr>
          <w:p w:rsidR="008E5881" w:rsidRPr="00A1115A" w:rsidRDefault="008E5881" w:rsidP="008E5881">
            <w:pPr>
              <w:pStyle w:val="TAC"/>
              <w:rPr>
                <w:rFonts w:cs="Arial"/>
              </w:rPr>
            </w:pPr>
            <w:r w:rsidRPr="00A1115A">
              <w:rPr>
                <w:rFonts w:hint="eastAsia"/>
                <w:lang w:eastAsia="zh-CN"/>
              </w:rPr>
              <w:t>6</w:t>
            </w:r>
            <w:r w:rsidRPr="00A1115A">
              <w:rPr>
                <w:lang w:eastAsia="zh-CN"/>
              </w:rPr>
              <w:t>4</w:t>
            </w:r>
          </w:p>
        </w:tc>
        <w:tc>
          <w:tcPr>
            <w:tcW w:w="263" w:type="pct"/>
          </w:tcPr>
          <w:p w:rsidR="008E5881" w:rsidRPr="00A1115A" w:rsidRDefault="008E5881" w:rsidP="008E5881">
            <w:pPr>
              <w:pStyle w:val="TAC"/>
              <w:rPr>
                <w:rFonts w:cs="Arial"/>
              </w:rPr>
            </w:pPr>
            <w:r w:rsidRPr="00A1115A">
              <w:rPr>
                <w:rFonts w:hint="eastAsia"/>
                <w:lang w:eastAsia="zh-CN"/>
              </w:rPr>
              <w:t>7</w:t>
            </w:r>
            <w:r w:rsidRPr="00A1115A">
              <w:rPr>
                <w:lang w:eastAsia="zh-CN"/>
              </w:rPr>
              <w:t>5</w:t>
            </w:r>
          </w:p>
        </w:tc>
        <w:tc>
          <w:tcPr>
            <w:tcW w:w="263" w:type="pct"/>
          </w:tcPr>
          <w:p w:rsidR="008E5881" w:rsidRPr="00A1115A" w:rsidRDefault="008E5881" w:rsidP="008E5881">
            <w:pPr>
              <w:pStyle w:val="TAC"/>
              <w:rPr>
                <w:lang w:eastAsia="zh-CN"/>
              </w:rPr>
            </w:pPr>
            <w:r w:rsidRPr="00A1115A">
              <w:rPr>
                <w:rFonts w:hint="eastAsia"/>
                <w:lang w:eastAsia="zh-CN"/>
              </w:rPr>
              <w:t>90</w:t>
            </w:r>
          </w:p>
        </w:tc>
        <w:tc>
          <w:tcPr>
            <w:tcW w:w="322" w:type="pct"/>
          </w:tcPr>
          <w:p w:rsidR="008E5881" w:rsidRPr="00A1115A" w:rsidRDefault="008E5881" w:rsidP="008E5881">
            <w:pPr>
              <w:pStyle w:val="TAC"/>
              <w:rPr>
                <w:rFonts w:cs="Arial"/>
              </w:rPr>
            </w:pPr>
            <w:r w:rsidRPr="00A1115A">
              <w:rPr>
                <w:rFonts w:hint="eastAsia"/>
                <w:lang w:eastAsia="zh-CN"/>
              </w:rPr>
              <w:t>10</w:t>
            </w:r>
            <w:r w:rsidRPr="00A1115A">
              <w:rPr>
                <w:lang w:eastAsia="zh-CN"/>
              </w:rPr>
              <w:t>0</w:t>
            </w:r>
          </w:p>
        </w:tc>
        <w:tc>
          <w:tcPr>
            <w:tcW w:w="311" w:type="pct"/>
          </w:tcPr>
          <w:p w:rsidR="008E5881" w:rsidRPr="00A1115A" w:rsidRDefault="008E5881" w:rsidP="008E5881">
            <w:pPr>
              <w:pStyle w:val="TAC"/>
              <w:rPr>
                <w:lang w:eastAsia="zh-CN"/>
              </w:rPr>
            </w:pPr>
            <w:r w:rsidRPr="00A1115A">
              <w:rPr>
                <w:lang w:eastAsia="zh-CN"/>
              </w:rPr>
              <w:t>120</w:t>
            </w:r>
          </w:p>
        </w:tc>
        <w:tc>
          <w:tcPr>
            <w:tcW w:w="263" w:type="pct"/>
          </w:tcPr>
          <w:p w:rsidR="008E5881" w:rsidRPr="00A1115A" w:rsidRDefault="008E5881" w:rsidP="008E5881">
            <w:pPr>
              <w:pStyle w:val="TAC"/>
              <w:rPr>
                <w:rFonts w:cs="Arial"/>
              </w:rPr>
            </w:pPr>
            <w:r w:rsidRPr="00A1115A">
              <w:rPr>
                <w:rFonts w:hint="eastAsia"/>
                <w:lang w:eastAsia="zh-CN"/>
              </w:rPr>
              <w:t>135</w:t>
            </w: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rPr>
              <w:t>n78</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rsidR="008E5881" w:rsidRPr="00A1115A" w:rsidRDefault="008E5881" w:rsidP="008E5881">
            <w:pPr>
              <w:pStyle w:val="TAC"/>
              <w:rPr>
                <w:rFonts w:cs="Arial"/>
              </w:rPr>
            </w:pPr>
            <w:r w:rsidRPr="00A1115A">
              <w:rPr>
                <w:lang w:val="en-US" w:eastAsia="zh-CN"/>
              </w:rPr>
              <w:t>128</w:t>
            </w:r>
          </w:p>
        </w:tc>
        <w:tc>
          <w:tcPr>
            <w:tcW w:w="263" w:type="pct"/>
          </w:tcPr>
          <w:p w:rsidR="008E5881" w:rsidRPr="00A1115A" w:rsidRDefault="008E5881" w:rsidP="008E5881">
            <w:pPr>
              <w:pStyle w:val="TAC"/>
              <w:rPr>
                <w:rFonts w:cs="Arial"/>
              </w:rPr>
            </w:pPr>
            <w:r w:rsidRPr="00A1115A">
              <w:rPr>
                <w:lang w:val="en-US" w:eastAsia="zh-CN"/>
              </w:rPr>
              <w:t>160</w:t>
            </w:r>
          </w:p>
        </w:tc>
        <w:tc>
          <w:tcPr>
            <w:tcW w:w="263" w:type="pct"/>
            <w:shd w:val="clear" w:color="auto" w:fill="auto"/>
          </w:tcPr>
          <w:p w:rsidR="008E5881" w:rsidRPr="00A1115A" w:rsidRDefault="008E5881" w:rsidP="008E5881">
            <w:pPr>
              <w:pStyle w:val="TAC"/>
              <w:rPr>
                <w:rFonts w:cs="Arial"/>
              </w:rPr>
            </w:pPr>
            <w:r w:rsidRPr="00A1115A">
              <w:rPr>
                <w:lang w:eastAsia="zh-CN"/>
              </w:rPr>
              <w:t>216</w:t>
            </w:r>
          </w:p>
        </w:tc>
        <w:tc>
          <w:tcPr>
            <w:tcW w:w="263" w:type="pct"/>
          </w:tcPr>
          <w:p w:rsidR="008E5881" w:rsidRPr="00A1115A" w:rsidRDefault="008E5881" w:rsidP="008E5881">
            <w:pPr>
              <w:pStyle w:val="TAC"/>
              <w:rPr>
                <w:rFonts w:cs="Arial"/>
              </w:rPr>
            </w:pPr>
            <w:r w:rsidRPr="00A1115A">
              <w:rPr>
                <w:rFonts w:hint="eastAsia"/>
                <w:lang w:eastAsia="zh-CN"/>
              </w:rPr>
              <w:t>270</w:t>
            </w: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24</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rsidR="008E5881" w:rsidRPr="00A1115A" w:rsidRDefault="008E5881" w:rsidP="008E5881">
            <w:pPr>
              <w:pStyle w:val="TAC"/>
              <w:rPr>
                <w:rFonts w:cs="Arial"/>
              </w:rPr>
            </w:pPr>
            <w:r w:rsidRPr="00A1115A">
              <w:rPr>
                <w:lang w:val="en-US" w:eastAsia="zh-CN"/>
              </w:rPr>
              <w:t>64</w:t>
            </w:r>
          </w:p>
        </w:tc>
        <w:tc>
          <w:tcPr>
            <w:tcW w:w="263" w:type="pct"/>
          </w:tcPr>
          <w:p w:rsidR="008E5881" w:rsidRPr="00A1115A" w:rsidRDefault="008E5881" w:rsidP="008E5881">
            <w:pPr>
              <w:pStyle w:val="TAC"/>
              <w:rPr>
                <w:rFonts w:cs="Arial"/>
              </w:rPr>
            </w:pPr>
            <w:r w:rsidRPr="00A1115A">
              <w:rPr>
                <w:rFonts w:eastAsia="Malgun Gothic"/>
              </w:rPr>
              <w:t>75</w:t>
            </w:r>
          </w:p>
        </w:tc>
        <w:tc>
          <w:tcPr>
            <w:tcW w:w="263" w:type="pct"/>
            <w:shd w:val="clear" w:color="auto" w:fill="auto"/>
          </w:tcPr>
          <w:p w:rsidR="008E5881" w:rsidRPr="00A1115A" w:rsidRDefault="008E5881" w:rsidP="008E5881">
            <w:pPr>
              <w:pStyle w:val="TAC"/>
              <w:rPr>
                <w:rFonts w:cs="Arial"/>
              </w:rPr>
            </w:pPr>
            <w:r w:rsidRPr="00A1115A">
              <w:rPr>
                <w:lang w:eastAsia="zh-CN"/>
              </w:rPr>
              <w:t>100</w:t>
            </w:r>
          </w:p>
        </w:tc>
        <w:tc>
          <w:tcPr>
            <w:tcW w:w="263" w:type="pct"/>
          </w:tcPr>
          <w:p w:rsidR="008E5881" w:rsidRPr="00A1115A" w:rsidRDefault="008E5881" w:rsidP="008E5881">
            <w:pPr>
              <w:pStyle w:val="TAC"/>
              <w:rPr>
                <w:rFonts w:cs="Arial"/>
              </w:rPr>
            </w:pPr>
            <w:r w:rsidRPr="00A1115A">
              <w:rPr>
                <w:rFonts w:hint="eastAsia"/>
                <w:lang w:eastAsia="zh-CN"/>
              </w:rPr>
              <w:t>1</w:t>
            </w:r>
            <w:r w:rsidRPr="00A1115A">
              <w:rPr>
                <w:lang w:eastAsia="zh-CN"/>
              </w:rPr>
              <w:t>28</w:t>
            </w:r>
          </w:p>
        </w:tc>
        <w:tc>
          <w:tcPr>
            <w:tcW w:w="263" w:type="pct"/>
          </w:tcPr>
          <w:p w:rsidR="008E5881" w:rsidRPr="00A1115A" w:rsidRDefault="008E5881" w:rsidP="008E5881">
            <w:pPr>
              <w:pStyle w:val="TAC"/>
              <w:rPr>
                <w:rFonts w:cs="Arial"/>
              </w:rPr>
            </w:pPr>
            <w:r w:rsidRPr="00A1115A">
              <w:rPr>
                <w:rFonts w:hint="eastAsia"/>
                <w:lang w:eastAsia="zh-CN"/>
              </w:rPr>
              <w:t>162</w:t>
            </w:r>
          </w:p>
        </w:tc>
        <w:tc>
          <w:tcPr>
            <w:tcW w:w="263" w:type="pct"/>
          </w:tcPr>
          <w:p w:rsidR="008E5881" w:rsidRPr="00A1115A" w:rsidRDefault="008E5881" w:rsidP="008E5881">
            <w:pPr>
              <w:pStyle w:val="TAC"/>
              <w:rPr>
                <w:lang w:eastAsia="zh-CN"/>
              </w:rPr>
            </w:pPr>
            <w:r w:rsidRPr="00A1115A">
              <w:rPr>
                <w:rFonts w:hint="eastAsia"/>
                <w:lang w:eastAsia="zh-CN"/>
              </w:rPr>
              <w:t>180</w:t>
            </w:r>
          </w:p>
        </w:tc>
        <w:tc>
          <w:tcPr>
            <w:tcW w:w="322" w:type="pct"/>
          </w:tcPr>
          <w:p w:rsidR="008E5881" w:rsidRPr="00A1115A" w:rsidRDefault="008E5881" w:rsidP="008E5881">
            <w:pPr>
              <w:pStyle w:val="TAC"/>
              <w:rPr>
                <w:rFonts w:cs="Arial"/>
              </w:rPr>
            </w:pPr>
            <w:r w:rsidRPr="00A1115A">
              <w:rPr>
                <w:rFonts w:hint="eastAsia"/>
                <w:lang w:eastAsia="zh-CN"/>
              </w:rPr>
              <w:t>21</w:t>
            </w:r>
            <w:r w:rsidRPr="00A1115A">
              <w:rPr>
                <w:lang w:eastAsia="zh-CN"/>
              </w:rPr>
              <w:t>6</w:t>
            </w:r>
          </w:p>
        </w:tc>
        <w:tc>
          <w:tcPr>
            <w:tcW w:w="311" w:type="pct"/>
          </w:tcPr>
          <w:p w:rsidR="008E5881" w:rsidRPr="00A1115A" w:rsidRDefault="008E5881" w:rsidP="008E5881">
            <w:pPr>
              <w:pStyle w:val="TAC"/>
              <w:rPr>
                <w:lang w:eastAsia="zh-CN"/>
              </w:rPr>
            </w:pPr>
            <w:r w:rsidRPr="00A1115A">
              <w:rPr>
                <w:lang w:eastAsia="zh-CN"/>
              </w:rPr>
              <w:t>243</w:t>
            </w:r>
          </w:p>
        </w:tc>
        <w:tc>
          <w:tcPr>
            <w:tcW w:w="263" w:type="pct"/>
          </w:tcPr>
          <w:p w:rsidR="008E5881" w:rsidRPr="00A1115A" w:rsidRDefault="008E5881" w:rsidP="008E5881">
            <w:pPr>
              <w:pStyle w:val="TAC"/>
              <w:rPr>
                <w:rFonts w:cs="Arial"/>
              </w:rPr>
            </w:pPr>
            <w:r w:rsidRPr="00A1115A">
              <w:rPr>
                <w:rFonts w:hint="eastAsia"/>
                <w:lang w:eastAsia="zh-CN"/>
              </w:rPr>
              <w:t>27</w:t>
            </w:r>
            <w:r w:rsidRPr="00A1115A">
              <w:rPr>
                <w:lang w:eastAsia="zh-CN"/>
              </w:rPr>
              <w:t>0</w:t>
            </w: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lang w:eastAsia="zh-CN"/>
              </w:rPr>
              <w:t>10</w:t>
            </w:r>
          </w:p>
        </w:tc>
        <w:tc>
          <w:tcPr>
            <w:tcW w:w="409" w:type="pct"/>
            <w:shd w:val="clear" w:color="auto" w:fill="auto"/>
          </w:tcPr>
          <w:p w:rsidR="008E5881" w:rsidRPr="00A1115A" w:rsidRDefault="008E5881" w:rsidP="008E5881">
            <w:pPr>
              <w:pStyle w:val="TAC"/>
              <w:rPr>
                <w:rFonts w:cs="Arial"/>
              </w:rPr>
            </w:pPr>
            <w:r w:rsidRPr="00A1115A">
              <w:rPr>
                <w:rFonts w:cs="Arial" w:hint="eastAsia"/>
                <w:szCs w:val="18"/>
              </w:rPr>
              <w:t>18</w:t>
            </w:r>
          </w:p>
        </w:tc>
        <w:tc>
          <w:tcPr>
            <w:tcW w:w="424" w:type="pct"/>
            <w:shd w:val="clear" w:color="auto" w:fill="auto"/>
          </w:tcPr>
          <w:p w:rsidR="008E5881" w:rsidRPr="00A1115A" w:rsidRDefault="008E5881" w:rsidP="008E5881">
            <w:pPr>
              <w:pStyle w:val="TAC"/>
              <w:rPr>
                <w:rFonts w:cs="Arial"/>
              </w:rPr>
            </w:pPr>
            <w:r w:rsidRPr="00A1115A">
              <w:rPr>
                <w:rFonts w:cs="Arial" w:hint="eastAsia"/>
                <w:szCs w:val="18"/>
              </w:rPr>
              <w:t>24</w:t>
            </w:r>
          </w:p>
        </w:tc>
        <w:tc>
          <w:tcPr>
            <w:tcW w:w="322" w:type="pct"/>
            <w:shd w:val="clear" w:color="auto" w:fill="auto"/>
          </w:tcPr>
          <w:p w:rsidR="008E5881" w:rsidRPr="00A1115A" w:rsidRDefault="008E5881" w:rsidP="008E5881">
            <w:pPr>
              <w:pStyle w:val="TAC"/>
              <w:rPr>
                <w:rFonts w:cs="Arial"/>
              </w:rPr>
            </w:pPr>
            <w:r w:rsidRPr="00A1115A">
              <w:rPr>
                <w:lang w:val="en-US" w:eastAsia="zh-CN"/>
              </w:rPr>
              <w:t>30</w:t>
            </w:r>
          </w:p>
        </w:tc>
        <w:tc>
          <w:tcPr>
            <w:tcW w:w="263" w:type="pct"/>
          </w:tcPr>
          <w:p w:rsidR="008E5881" w:rsidRPr="00A1115A" w:rsidRDefault="008E5881" w:rsidP="008E5881">
            <w:pPr>
              <w:pStyle w:val="TAC"/>
              <w:rPr>
                <w:rFonts w:cs="Arial"/>
              </w:rPr>
            </w:pPr>
            <w:r w:rsidRPr="00A1115A">
              <w:rPr>
                <w:lang w:val="en-US" w:eastAsia="zh-CN"/>
              </w:rPr>
              <w:t>36</w:t>
            </w:r>
          </w:p>
        </w:tc>
        <w:tc>
          <w:tcPr>
            <w:tcW w:w="263" w:type="pct"/>
            <w:shd w:val="clear" w:color="auto" w:fill="auto"/>
          </w:tcPr>
          <w:p w:rsidR="008E5881" w:rsidRPr="00A1115A" w:rsidRDefault="008E5881" w:rsidP="008E5881">
            <w:pPr>
              <w:pStyle w:val="TAC"/>
              <w:rPr>
                <w:rFonts w:cs="Arial"/>
              </w:rPr>
            </w:pPr>
            <w:r w:rsidRPr="00A1115A">
              <w:rPr>
                <w:rFonts w:hint="eastAsia"/>
                <w:lang w:eastAsia="zh-CN"/>
              </w:rPr>
              <w:t>5</w:t>
            </w:r>
            <w:r w:rsidRPr="00A1115A">
              <w:rPr>
                <w:lang w:eastAsia="zh-CN"/>
              </w:rPr>
              <w:t>0</w:t>
            </w:r>
          </w:p>
        </w:tc>
        <w:tc>
          <w:tcPr>
            <w:tcW w:w="263" w:type="pct"/>
          </w:tcPr>
          <w:p w:rsidR="008E5881" w:rsidRPr="00A1115A" w:rsidRDefault="008E5881" w:rsidP="008E5881">
            <w:pPr>
              <w:pStyle w:val="TAC"/>
              <w:rPr>
                <w:rFonts w:cs="Arial"/>
              </w:rPr>
            </w:pPr>
            <w:r w:rsidRPr="00A1115A">
              <w:rPr>
                <w:rFonts w:hint="eastAsia"/>
                <w:lang w:eastAsia="zh-CN"/>
              </w:rPr>
              <w:t>6</w:t>
            </w:r>
            <w:r w:rsidRPr="00A1115A">
              <w:rPr>
                <w:lang w:eastAsia="zh-CN"/>
              </w:rPr>
              <w:t>4</w:t>
            </w:r>
          </w:p>
        </w:tc>
        <w:tc>
          <w:tcPr>
            <w:tcW w:w="263" w:type="pct"/>
          </w:tcPr>
          <w:p w:rsidR="008E5881" w:rsidRPr="00A1115A" w:rsidRDefault="008E5881" w:rsidP="008E5881">
            <w:pPr>
              <w:pStyle w:val="TAC"/>
              <w:rPr>
                <w:rFonts w:cs="Arial"/>
              </w:rPr>
            </w:pPr>
            <w:r w:rsidRPr="00A1115A">
              <w:rPr>
                <w:rFonts w:hint="eastAsia"/>
                <w:lang w:eastAsia="zh-CN"/>
              </w:rPr>
              <w:t>7</w:t>
            </w:r>
            <w:r w:rsidRPr="00A1115A">
              <w:rPr>
                <w:lang w:eastAsia="zh-CN"/>
              </w:rPr>
              <w:t>5</w:t>
            </w:r>
          </w:p>
        </w:tc>
        <w:tc>
          <w:tcPr>
            <w:tcW w:w="263" w:type="pct"/>
          </w:tcPr>
          <w:p w:rsidR="008E5881" w:rsidRPr="00A1115A" w:rsidRDefault="008E5881" w:rsidP="008E5881">
            <w:pPr>
              <w:pStyle w:val="TAC"/>
              <w:rPr>
                <w:lang w:eastAsia="zh-CN"/>
              </w:rPr>
            </w:pPr>
            <w:r w:rsidRPr="00A1115A">
              <w:rPr>
                <w:rFonts w:hint="eastAsia"/>
                <w:lang w:eastAsia="zh-CN"/>
              </w:rPr>
              <w:t>90</w:t>
            </w:r>
          </w:p>
        </w:tc>
        <w:tc>
          <w:tcPr>
            <w:tcW w:w="322" w:type="pct"/>
          </w:tcPr>
          <w:p w:rsidR="008E5881" w:rsidRPr="00A1115A" w:rsidRDefault="008E5881" w:rsidP="008E5881">
            <w:pPr>
              <w:pStyle w:val="TAC"/>
              <w:rPr>
                <w:rFonts w:cs="Arial"/>
              </w:rPr>
            </w:pPr>
            <w:r w:rsidRPr="00A1115A">
              <w:rPr>
                <w:rFonts w:hint="eastAsia"/>
                <w:lang w:eastAsia="zh-CN"/>
              </w:rPr>
              <w:t>10</w:t>
            </w:r>
            <w:r w:rsidRPr="00A1115A">
              <w:rPr>
                <w:lang w:eastAsia="zh-CN"/>
              </w:rPr>
              <w:t>0</w:t>
            </w:r>
          </w:p>
        </w:tc>
        <w:tc>
          <w:tcPr>
            <w:tcW w:w="311" w:type="pct"/>
          </w:tcPr>
          <w:p w:rsidR="008E5881" w:rsidRPr="00A1115A" w:rsidRDefault="008E5881" w:rsidP="008E5881">
            <w:pPr>
              <w:pStyle w:val="TAC"/>
              <w:rPr>
                <w:lang w:eastAsia="zh-CN"/>
              </w:rPr>
            </w:pPr>
            <w:r w:rsidRPr="00A1115A">
              <w:rPr>
                <w:lang w:eastAsia="zh-CN"/>
              </w:rPr>
              <w:t>120</w:t>
            </w:r>
          </w:p>
        </w:tc>
        <w:tc>
          <w:tcPr>
            <w:tcW w:w="263" w:type="pct"/>
          </w:tcPr>
          <w:p w:rsidR="008E5881" w:rsidRPr="00A1115A" w:rsidRDefault="008E5881" w:rsidP="008E5881">
            <w:pPr>
              <w:pStyle w:val="TAC"/>
              <w:rPr>
                <w:rFonts w:cs="Arial"/>
              </w:rPr>
            </w:pPr>
            <w:r w:rsidRPr="00A1115A">
              <w:rPr>
                <w:rFonts w:hint="eastAsia"/>
                <w:lang w:eastAsia="zh-CN"/>
              </w:rPr>
              <w:t>135</w:t>
            </w: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rPr>
              <w:t>n79</w:t>
            </w:r>
          </w:p>
        </w:tc>
        <w:tc>
          <w:tcPr>
            <w:tcW w:w="263" w:type="pct"/>
          </w:tcPr>
          <w:p w:rsidR="008E5881" w:rsidRPr="00A1115A" w:rsidRDefault="008E5881" w:rsidP="008E5881">
            <w:pPr>
              <w:pStyle w:val="TAC"/>
              <w:rPr>
                <w:rFonts w:cs="Arial"/>
              </w:rPr>
            </w:pPr>
            <w:r w:rsidRPr="00A1115A">
              <w:rPr>
                <w:rFonts w:cs="Arial"/>
              </w:rPr>
              <w:t>15</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lang w:eastAsia="zh-CN"/>
              </w:rPr>
              <w:t>216</w:t>
            </w:r>
          </w:p>
        </w:tc>
        <w:tc>
          <w:tcPr>
            <w:tcW w:w="263" w:type="pct"/>
          </w:tcPr>
          <w:p w:rsidR="008E5881" w:rsidRPr="00A1115A" w:rsidRDefault="008E5881" w:rsidP="008E5881">
            <w:pPr>
              <w:pStyle w:val="TAC"/>
              <w:rPr>
                <w:rFonts w:cs="Arial"/>
              </w:rPr>
            </w:pPr>
            <w:r w:rsidRPr="00A1115A">
              <w:rPr>
                <w:rFonts w:hint="eastAsia"/>
                <w:lang w:eastAsia="zh-CN"/>
              </w:rPr>
              <w:t>270</w:t>
            </w:r>
          </w:p>
        </w:tc>
        <w:tc>
          <w:tcPr>
            <w:tcW w:w="263"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22" w:type="pct"/>
          </w:tcPr>
          <w:p w:rsidR="008E5881" w:rsidRPr="00A1115A" w:rsidRDefault="008E5881" w:rsidP="008E5881">
            <w:pPr>
              <w:pStyle w:val="TAC"/>
              <w:rPr>
                <w:rFonts w:cs="Arial"/>
              </w:rPr>
            </w:pPr>
          </w:p>
        </w:tc>
        <w:tc>
          <w:tcPr>
            <w:tcW w:w="311" w:type="pct"/>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hint="eastAsia"/>
                <w:lang w:eastAsia="zh-CN"/>
              </w:rPr>
              <w:t>TDD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lang w:eastAsia="zh-CN"/>
              </w:rPr>
              <w:t>100</w:t>
            </w:r>
          </w:p>
        </w:tc>
        <w:tc>
          <w:tcPr>
            <w:tcW w:w="263" w:type="pct"/>
          </w:tcPr>
          <w:p w:rsidR="008E5881" w:rsidRPr="00A1115A" w:rsidRDefault="008E5881" w:rsidP="008E5881">
            <w:pPr>
              <w:pStyle w:val="TAC"/>
              <w:rPr>
                <w:rFonts w:cs="Arial"/>
              </w:rPr>
            </w:pPr>
            <w:r w:rsidRPr="00A1115A">
              <w:rPr>
                <w:rFonts w:hint="eastAsia"/>
                <w:lang w:eastAsia="zh-CN"/>
              </w:rPr>
              <w:t>1</w:t>
            </w:r>
            <w:r w:rsidRPr="00A1115A">
              <w:rPr>
                <w:lang w:eastAsia="zh-CN"/>
              </w:rPr>
              <w:t>28</w:t>
            </w:r>
          </w:p>
        </w:tc>
        <w:tc>
          <w:tcPr>
            <w:tcW w:w="263" w:type="pct"/>
          </w:tcPr>
          <w:p w:rsidR="008E5881" w:rsidRPr="00A1115A" w:rsidRDefault="008E5881" w:rsidP="008E5881">
            <w:pPr>
              <w:pStyle w:val="TAC"/>
              <w:rPr>
                <w:rFonts w:cs="Arial"/>
              </w:rPr>
            </w:pPr>
            <w:r w:rsidRPr="00A1115A">
              <w:rPr>
                <w:rFonts w:hint="eastAsia"/>
                <w:lang w:eastAsia="zh-CN"/>
              </w:rPr>
              <w:t>162</w:t>
            </w: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rFonts w:cs="Arial"/>
              </w:rPr>
            </w:pPr>
            <w:r w:rsidRPr="00A1115A">
              <w:rPr>
                <w:rFonts w:hint="eastAsia"/>
                <w:lang w:eastAsia="zh-CN"/>
              </w:rPr>
              <w:t>21</w:t>
            </w:r>
            <w:r w:rsidRPr="00A1115A">
              <w:rPr>
                <w:lang w:eastAsia="zh-CN"/>
              </w:rPr>
              <w:t>6</w:t>
            </w: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hint="eastAsia"/>
                <w:lang w:eastAsia="zh-CN"/>
              </w:rPr>
              <w:t>27</w:t>
            </w:r>
            <w:r w:rsidRPr="00A1115A">
              <w:rPr>
                <w:lang w:eastAsia="zh-CN"/>
              </w:rPr>
              <w:t>0</w:t>
            </w: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rPr>
              <w:t>60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hint="eastAsia"/>
                <w:lang w:eastAsia="zh-CN"/>
              </w:rPr>
              <w:t>5</w:t>
            </w:r>
            <w:r w:rsidRPr="00A1115A">
              <w:rPr>
                <w:lang w:eastAsia="zh-CN"/>
              </w:rPr>
              <w:t>0</w:t>
            </w:r>
          </w:p>
        </w:tc>
        <w:tc>
          <w:tcPr>
            <w:tcW w:w="263" w:type="pct"/>
          </w:tcPr>
          <w:p w:rsidR="008E5881" w:rsidRPr="00A1115A" w:rsidRDefault="008E5881" w:rsidP="008E5881">
            <w:pPr>
              <w:pStyle w:val="TAC"/>
              <w:rPr>
                <w:rFonts w:cs="Arial"/>
              </w:rPr>
            </w:pPr>
            <w:r w:rsidRPr="00A1115A">
              <w:rPr>
                <w:rFonts w:hint="eastAsia"/>
                <w:lang w:eastAsia="zh-CN"/>
              </w:rPr>
              <w:t>6</w:t>
            </w:r>
            <w:r w:rsidRPr="00A1115A">
              <w:rPr>
                <w:lang w:eastAsia="zh-CN"/>
              </w:rPr>
              <w:t>4</w:t>
            </w:r>
          </w:p>
        </w:tc>
        <w:tc>
          <w:tcPr>
            <w:tcW w:w="263" w:type="pct"/>
          </w:tcPr>
          <w:p w:rsidR="008E5881" w:rsidRPr="00A1115A" w:rsidRDefault="008E5881" w:rsidP="008E5881">
            <w:pPr>
              <w:pStyle w:val="TAC"/>
              <w:rPr>
                <w:rFonts w:cs="Arial"/>
              </w:rPr>
            </w:pPr>
            <w:r w:rsidRPr="00A1115A">
              <w:rPr>
                <w:rFonts w:hint="eastAsia"/>
                <w:lang w:eastAsia="zh-CN"/>
              </w:rPr>
              <w:t>7</w:t>
            </w:r>
            <w:r w:rsidRPr="00A1115A">
              <w:rPr>
                <w:lang w:eastAsia="zh-CN"/>
              </w:rPr>
              <w:t>5</w:t>
            </w: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rFonts w:cs="Arial"/>
              </w:rPr>
            </w:pPr>
            <w:r w:rsidRPr="00A1115A">
              <w:rPr>
                <w:rFonts w:hint="eastAsia"/>
                <w:lang w:eastAsia="zh-CN"/>
              </w:rPr>
              <w:t>10</w:t>
            </w:r>
            <w:r w:rsidRPr="00A1115A">
              <w:rPr>
                <w:lang w:eastAsia="zh-CN"/>
              </w:rPr>
              <w:t>0</w:t>
            </w: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rFonts w:cs="Arial"/>
              </w:rPr>
            </w:pPr>
            <w:r w:rsidRPr="00A1115A">
              <w:rPr>
                <w:rFonts w:hint="eastAsia"/>
                <w:lang w:eastAsia="zh-CN"/>
              </w:rPr>
              <w:t>135</w:t>
            </w: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n91</w:t>
            </w:r>
          </w:p>
        </w:tc>
        <w:tc>
          <w:tcPr>
            <w:tcW w:w="263" w:type="pct"/>
          </w:tcPr>
          <w:p w:rsidR="008E5881" w:rsidRPr="00A1115A" w:rsidRDefault="008E5881" w:rsidP="008E588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rsidR="008E5881" w:rsidRPr="00A1115A" w:rsidRDefault="008E5881" w:rsidP="008E5881">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FDD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n92</w:t>
            </w:r>
          </w:p>
        </w:tc>
        <w:tc>
          <w:tcPr>
            <w:tcW w:w="263" w:type="pct"/>
          </w:tcPr>
          <w:p w:rsidR="008E5881" w:rsidRPr="00A1115A" w:rsidRDefault="008E5881" w:rsidP="008E588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25</w:t>
            </w:r>
          </w:p>
        </w:tc>
        <w:tc>
          <w:tcPr>
            <w:tcW w:w="263" w:type="pct"/>
            <w:shd w:val="clear" w:color="auto" w:fill="auto"/>
          </w:tcPr>
          <w:p w:rsidR="008E5881" w:rsidRPr="00A1115A" w:rsidRDefault="008E5881" w:rsidP="008E5881">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FD</w:t>
            </w:r>
            <w:r w:rsidRPr="00A1115A">
              <w:rPr>
                <w:rFonts w:cs="Arial"/>
                <w:lang w:eastAsia="zh-CN"/>
              </w:rPr>
              <w:t>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n93</w:t>
            </w:r>
          </w:p>
        </w:tc>
        <w:tc>
          <w:tcPr>
            <w:tcW w:w="263" w:type="pct"/>
          </w:tcPr>
          <w:p w:rsidR="008E5881" w:rsidRPr="00A1115A" w:rsidRDefault="008E5881" w:rsidP="008E588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rsidR="008E5881" w:rsidRPr="00A1115A" w:rsidRDefault="008E5881" w:rsidP="008E5881">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FD</w:t>
            </w:r>
            <w:r w:rsidRPr="00A1115A">
              <w:rPr>
                <w:rFonts w:cs="Arial"/>
                <w:lang w:eastAsia="zh-CN"/>
              </w:rPr>
              <w:t>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bottom w:val="single" w:sz="4" w:space="0" w:color="auto"/>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60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single" w:sz="4" w:space="0" w:color="auto"/>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bottom w:val="nil"/>
            </w:tcBorders>
            <w:shd w:val="clear" w:color="auto" w:fill="auto"/>
          </w:tcPr>
          <w:p w:rsidR="008E5881" w:rsidRPr="00A1115A" w:rsidRDefault="008E5881" w:rsidP="008E5881">
            <w:pPr>
              <w:pStyle w:val="TAC"/>
              <w:rPr>
                <w:rFonts w:cs="Arial"/>
              </w:rPr>
            </w:pPr>
            <w:r w:rsidRPr="00A1115A">
              <w:rPr>
                <w:rFonts w:cs="Arial"/>
                <w:lang w:eastAsia="zh-CN"/>
              </w:rPr>
              <w:t>n94</w:t>
            </w:r>
          </w:p>
        </w:tc>
        <w:tc>
          <w:tcPr>
            <w:tcW w:w="263" w:type="pct"/>
          </w:tcPr>
          <w:p w:rsidR="008E5881" w:rsidRPr="00A1115A" w:rsidRDefault="008E5881" w:rsidP="008E588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25</w:t>
            </w:r>
          </w:p>
        </w:tc>
        <w:tc>
          <w:tcPr>
            <w:tcW w:w="263" w:type="pct"/>
            <w:shd w:val="clear" w:color="auto" w:fill="auto"/>
          </w:tcPr>
          <w:p w:rsidR="008E5881" w:rsidRPr="00A1115A" w:rsidRDefault="008E5881" w:rsidP="008E5881">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bottom w:val="nil"/>
            </w:tcBorders>
            <w:shd w:val="clear" w:color="auto" w:fill="auto"/>
          </w:tcPr>
          <w:p w:rsidR="008E5881" w:rsidRPr="00A1115A" w:rsidRDefault="008E5881" w:rsidP="008E5881">
            <w:pPr>
              <w:pStyle w:val="TAC"/>
              <w:rPr>
                <w:rFonts w:cs="Arial"/>
              </w:rPr>
            </w:pPr>
            <w:r w:rsidRPr="00A1115A">
              <w:rPr>
                <w:rFonts w:cs="Arial" w:hint="eastAsia"/>
                <w:lang w:eastAsia="zh-CN"/>
              </w:rPr>
              <w:t>FD</w:t>
            </w:r>
            <w:r w:rsidRPr="00A1115A">
              <w:rPr>
                <w:rFonts w:cs="Arial"/>
                <w:lang w:eastAsia="zh-CN"/>
              </w:rPr>
              <w:t>D</w:t>
            </w:r>
          </w:p>
        </w:tc>
      </w:tr>
      <w:tr w:rsidR="008E5881" w:rsidRPr="00A1115A" w:rsidTr="008E5881">
        <w:trPr>
          <w:trHeight w:val="187"/>
          <w:jc w:val="center"/>
        </w:trPr>
        <w:tc>
          <w:tcPr>
            <w:tcW w:w="479" w:type="pct"/>
            <w:tcBorders>
              <w:top w:val="nil"/>
              <w:bottom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30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rsidR="008E5881" w:rsidRPr="00A1115A" w:rsidRDefault="008E5881" w:rsidP="008E588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rsidR="008E5881" w:rsidRPr="00A1115A" w:rsidRDefault="008E5881" w:rsidP="008E588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bottom w:val="nil"/>
            </w:tcBorders>
            <w:shd w:val="clear" w:color="auto" w:fill="auto"/>
          </w:tcPr>
          <w:p w:rsidR="008E5881" w:rsidRPr="00A1115A" w:rsidRDefault="008E5881" w:rsidP="008E5881">
            <w:pPr>
              <w:pStyle w:val="TAC"/>
              <w:rPr>
                <w:rFonts w:cs="Arial"/>
              </w:rPr>
            </w:pPr>
          </w:p>
        </w:tc>
      </w:tr>
      <w:tr w:rsidR="008E5881" w:rsidRPr="00A1115A" w:rsidTr="008E5881">
        <w:trPr>
          <w:trHeight w:val="187"/>
          <w:jc w:val="center"/>
        </w:trPr>
        <w:tc>
          <w:tcPr>
            <w:tcW w:w="479" w:type="pct"/>
            <w:tcBorders>
              <w:top w:val="nil"/>
            </w:tcBorders>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rFonts w:cs="Arial"/>
              </w:rPr>
            </w:pPr>
          </w:p>
        </w:tc>
        <w:tc>
          <w:tcPr>
            <w:tcW w:w="409" w:type="pct"/>
            <w:shd w:val="clear" w:color="auto" w:fill="auto"/>
          </w:tcPr>
          <w:p w:rsidR="008E5881" w:rsidRPr="00A1115A" w:rsidRDefault="008E5881" w:rsidP="008E5881">
            <w:pPr>
              <w:pStyle w:val="TAC"/>
              <w:rPr>
                <w:rFonts w:cs="Arial"/>
              </w:rPr>
            </w:pPr>
          </w:p>
        </w:tc>
        <w:tc>
          <w:tcPr>
            <w:tcW w:w="424" w:type="pct"/>
            <w:shd w:val="clear" w:color="auto" w:fill="auto"/>
          </w:tcPr>
          <w:p w:rsidR="008E5881" w:rsidRPr="00A1115A" w:rsidRDefault="008E5881" w:rsidP="008E5881">
            <w:pPr>
              <w:pStyle w:val="TAC"/>
              <w:rPr>
                <w:rFonts w:cs="Arial"/>
              </w:rPr>
            </w:pPr>
          </w:p>
        </w:tc>
        <w:tc>
          <w:tcPr>
            <w:tcW w:w="322" w:type="pct"/>
            <w:shd w:val="clear" w:color="auto" w:fill="auto"/>
          </w:tcPr>
          <w:p w:rsidR="008E5881" w:rsidRPr="00A1115A" w:rsidRDefault="008E5881" w:rsidP="008E5881">
            <w:pPr>
              <w:pStyle w:val="TAC"/>
              <w:rPr>
                <w:rFonts w:cs="Arial"/>
              </w:rPr>
            </w:pPr>
          </w:p>
        </w:tc>
        <w:tc>
          <w:tcPr>
            <w:tcW w:w="263" w:type="pct"/>
          </w:tcPr>
          <w:p w:rsidR="008E5881" w:rsidRPr="00A1115A" w:rsidRDefault="008E5881" w:rsidP="008E5881">
            <w:pPr>
              <w:pStyle w:val="TAC"/>
              <w:rPr>
                <w:rFonts w:cs="Arial"/>
              </w:rPr>
            </w:pPr>
          </w:p>
        </w:tc>
        <w:tc>
          <w:tcPr>
            <w:tcW w:w="263" w:type="pct"/>
            <w:shd w:val="clear" w:color="auto" w:fill="auto"/>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22" w:type="pct"/>
          </w:tcPr>
          <w:p w:rsidR="008E5881" w:rsidRPr="00A1115A" w:rsidRDefault="008E5881" w:rsidP="008E5881">
            <w:pPr>
              <w:pStyle w:val="TAC"/>
              <w:rPr>
                <w:lang w:eastAsia="zh-CN"/>
              </w:rPr>
            </w:pPr>
          </w:p>
        </w:tc>
        <w:tc>
          <w:tcPr>
            <w:tcW w:w="311" w:type="pct"/>
          </w:tcPr>
          <w:p w:rsidR="008E5881" w:rsidRPr="00A1115A" w:rsidRDefault="008E5881" w:rsidP="008E5881">
            <w:pPr>
              <w:pStyle w:val="TAC"/>
              <w:rPr>
                <w:lang w:eastAsia="zh-CN"/>
              </w:rPr>
            </w:pPr>
          </w:p>
        </w:tc>
        <w:tc>
          <w:tcPr>
            <w:tcW w:w="263" w:type="pct"/>
          </w:tcPr>
          <w:p w:rsidR="008E5881" w:rsidRPr="00A1115A" w:rsidRDefault="008E5881" w:rsidP="008E5881">
            <w:pPr>
              <w:pStyle w:val="TAC"/>
              <w:rPr>
                <w:lang w:eastAsia="zh-CN"/>
              </w:rPr>
            </w:pPr>
          </w:p>
        </w:tc>
        <w:tc>
          <w:tcPr>
            <w:tcW w:w="366" w:type="pct"/>
            <w:tcBorders>
              <w:top w:val="nil"/>
            </w:tcBorders>
            <w:shd w:val="clear" w:color="auto" w:fill="auto"/>
          </w:tcPr>
          <w:p w:rsidR="008E5881" w:rsidRPr="00A1115A" w:rsidRDefault="008E5881" w:rsidP="008E5881">
            <w:pPr>
              <w:pStyle w:val="TAC"/>
              <w:rPr>
                <w:rFonts w:cs="Arial"/>
              </w:rPr>
            </w:pPr>
          </w:p>
        </w:tc>
      </w:tr>
      <w:tr w:rsidR="008E5881" w:rsidRPr="00A1115A" w:rsidTr="008E5881">
        <w:trPr>
          <w:trHeight w:val="255"/>
          <w:jc w:val="center"/>
        </w:trPr>
        <w:tc>
          <w:tcPr>
            <w:tcW w:w="5000" w:type="pct"/>
            <w:gridSpan w:val="16"/>
          </w:tcPr>
          <w:p w:rsidR="008E5881" w:rsidRPr="00A1115A" w:rsidRDefault="008E5881" w:rsidP="008E5881">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rsidR="008E5881" w:rsidRPr="00A1115A" w:rsidRDefault="008E5881" w:rsidP="008E5881">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rsidR="008E5881" w:rsidRPr="00A1115A" w:rsidRDefault="008E5881" w:rsidP="008E5881">
            <w:pPr>
              <w:pStyle w:val="TAN"/>
            </w:pPr>
            <w:r w:rsidRPr="00A1115A">
              <w:t>NOTE 3:</w:t>
            </w:r>
            <w:r w:rsidRPr="00A1115A">
              <w:tab/>
              <w:t>For DL channel bandwidths that do not have symmetric UL channel bandwidth, highest valid UL configuration with lowest TX-RX separation (Table 5.4.4-1) shall be used.</w:t>
            </w:r>
          </w:p>
          <w:p w:rsidR="008E5881" w:rsidRPr="00A1115A" w:rsidRDefault="008E5881" w:rsidP="008E5881">
            <w:pPr>
              <w:pStyle w:val="TAN"/>
            </w:pPr>
            <w:r w:rsidRPr="00A1115A">
              <w:t>NOTE 4:</w:t>
            </w:r>
            <w:r w:rsidRPr="00A1115A">
              <w:tab/>
              <w:t>For band n91 and n93, largest supported UL bandwidth configuration shall be used.</w:t>
            </w:r>
          </w:p>
        </w:tc>
      </w:tr>
    </w:tbl>
    <w:p w:rsidR="008E5881" w:rsidRPr="00A1115A" w:rsidRDefault="008E5881" w:rsidP="008E5881"/>
    <w:p w:rsidR="008E5881" w:rsidRPr="00A1115A" w:rsidRDefault="008E5881" w:rsidP="008E5881">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rsidR="008E5881" w:rsidRPr="00A1115A" w:rsidRDefault="008E5881" w:rsidP="008E5881">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E5881" w:rsidRPr="00A1115A" w:rsidTr="008E5881">
        <w:trPr>
          <w:trHeight w:val="187"/>
          <w:jc w:val="center"/>
        </w:trPr>
        <w:tc>
          <w:tcPr>
            <w:tcW w:w="1140" w:type="dxa"/>
            <w:shd w:val="clear" w:color="auto" w:fill="auto"/>
          </w:tcPr>
          <w:p w:rsidR="008E5881" w:rsidRPr="00A1115A" w:rsidRDefault="008E5881" w:rsidP="008E5881">
            <w:pPr>
              <w:pStyle w:val="TAH"/>
            </w:pPr>
            <w:r w:rsidRPr="00A1115A">
              <w:t>Operating band</w:t>
            </w:r>
          </w:p>
        </w:tc>
        <w:tc>
          <w:tcPr>
            <w:tcW w:w="1140" w:type="dxa"/>
            <w:shd w:val="clear" w:color="auto" w:fill="auto"/>
          </w:tcPr>
          <w:p w:rsidR="008E5881" w:rsidRPr="00A1115A" w:rsidRDefault="008E5881" w:rsidP="008E5881">
            <w:pPr>
              <w:pStyle w:val="TAH"/>
            </w:pPr>
            <w:r w:rsidRPr="00A1115A">
              <w:t>Network Signalling value</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n2</w:t>
            </w:r>
          </w:p>
        </w:tc>
        <w:tc>
          <w:tcPr>
            <w:tcW w:w="1140" w:type="dxa"/>
            <w:shd w:val="clear" w:color="auto" w:fill="auto"/>
          </w:tcPr>
          <w:p w:rsidR="008E5881" w:rsidRPr="00A1115A" w:rsidRDefault="008E5881" w:rsidP="008E5881">
            <w:pPr>
              <w:pStyle w:val="TAC"/>
            </w:pPr>
            <w:r w:rsidRPr="00A1115A">
              <w:t>NS_03</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n12</w:t>
            </w:r>
          </w:p>
        </w:tc>
        <w:tc>
          <w:tcPr>
            <w:tcW w:w="1140" w:type="dxa"/>
            <w:shd w:val="clear" w:color="auto" w:fill="auto"/>
          </w:tcPr>
          <w:p w:rsidR="008E5881" w:rsidRPr="00A1115A" w:rsidRDefault="008E5881" w:rsidP="008E5881">
            <w:pPr>
              <w:pStyle w:val="TAC"/>
            </w:pPr>
            <w:r w:rsidRPr="00A1115A">
              <w:t>NS_06</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n13</w:t>
            </w:r>
          </w:p>
        </w:tc>
        <w:tc>
          <w:tcPr>
            <w:tcW w:w="1140" w:type="dxa"/>
            <w:shd w:val="clear" w:color="auto" w:fill="auto"/>
          </w:tcPr>
          <w:p w:rsidR="008E5881" w:rsidRPr="00A1115A" w:rsidRDefault="008E5881" w:rsidP="008E5881">
            <w:pPr>
              <w:pStyle w:val="TAC"/>
            </w:pPr>
            <w:r w:rsidRPr="00A1115A">
              <w:t>NS_06</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n14</w:t>
            </w:r>
          </w:p>
        </w:tc>
        <w:tc>
          <w:tcPr>
            <w:tcW w:w="1140" w:type="dxa"/>
            <w:shd w:val="clear" w:color="auto" w:fill="auto"/>
          </w:tcPr>
          <w:p w:rsidR="008E5881" w:rsidRPr="00A1115A" w:rsidRDefault="008E5881" w:rsidP="008E5881">
            <w:pPr>
              <w:pStyle w:val="TAC"/>
            </w:pPr>
            <w:r w:rsidRPr="00A1115A">
              <w:t>NS_06</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t>n24</w:t>
            </w:r>
          </w:p>
        </w:tc>
        <w:tc>
          <w:tcPr>
            <w:tcW w:w="1140" w:type="dxa"/>
            <w:shd w:val="clear" w:color="auto" w:fill="auto"/>
          </w:tcPr>
          <w:p w:rsidR="008E5881" w:rsidRPr="00A1115A" w:rsidRDefault="008E5881" w:rsidP="008E5881">
            <w:pPr>
              <w:pStyle w:val="TAC"/>
            </w:pPr>
            <w:r>
              <w:t>NS_52</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n25</w:t>
            </w:r>
          </w:p>
        </w:tc>
        <w:tc>
          <w:tcPr>
            <w:tcW w:w="1140" w:type="dxa"/>
            <w:shd w:val="clear" w:color="auto" w:fill="auto"/>
          </w:tcPr>
          <w:p w:rsidR="008E5881" w:rsidRPr="00A1115A" w:rsidRDefault="008E5881" w:rsidP="008E5881">
            <w:pPr>
              <w:pStyle w:val="TAC"/>
            </w:pPr>
            <w:r w:rsidRPr="00A1115A">
              <w:t>NS_03</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n30</w:t>
            </w:r>
          </w:p>
        </w:tc>
        <w:tc>
          <w:tcPr>
            <w:tcW w:w="1140" w:type="dxa"/>
            <w:shd w:val="clear" w:color="auto" w:fill="auto"/>
          </w:tcPr>
          <w:p w:rsidR="008E5881" w:rsidRPr="00A1115A" w:rsidRDefault="008E5881" w:rsidP="008E5881">
            <w:pPr>
              <w:pStyle w:val="TAC"/>
            </w:pPr>
            <w:r w:rsidRPr="00A1115A">
              <w:t>NS_21</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n48</w:t>
            </w:r>
          </w:p>
        </w:tc>
        <w:tc>
          <w:tcPr>
            <w:tcW w:w="1140" w:type="dxa"/>
            <w:shd w:val="clear" w:color="auto" w:fill="auto"/>
          </w:tcPr>
          <w:p w:rsidR="008E5881" w:rsidRPr="00A1115A" w:rsidRDefault="008E5881" w:rsidP="008E5881">
            <w:pPr>
              <w:pStyle w:val="TAC"/>
            </w:pPr>
            <w:r w:rsidRPr="00A1115A">
              <w:t>NS_27</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n53</w:t>
            </w:r>
          </w:p>
        </w:tc>
        <w:tc>
          <w:tcPr>
            <w:tcW w:w="1140" w:type="dxa"/>
            <w:shd w:val="clear" w:color="auto" w:fill="auto"/>
          </w:tcPr>
          <w:p w:rsidR="008E5881" w:rsidRPr="00A1115A" w:rsidRDefault="008E5881" w:rsidP="008E5881">
            <w:pPr>
              <w:pStyle w:val="TAC"/>
            </w:pPr>
            <w:r w:rsidRPr="00A1115A">
              <w:t>NS_45</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pPr>
            <w:r w:rsidRPr="00A1115A">
              <w:t>n66</w:t>
            </w:r>
          </w:p>
        </w:tc>
        <w:tc>
          <w:tcPr>
            <w:tcW w:w="1140" w:type="dxa"/>
            <w:shd w:val="clear" w:color="auto" w:fill="auto"/>
          </w:tcPr>
          <w:p w:rsidR="008E5881" w:rsidRPr="00A1115A" w:rsidRDefault="008E5881" w:rsidP="008E5881">
            <w:pPr>
              <w:pStyle w:val="TAC"/>
            </w:pPr>
            <w:r w:rsidRPr="00A1115A">
              <w:t>NS_03</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rPr>
                <w:rFonts w:cs="Arial"/>
              </w:rPr>
            </w:pPr>
            <w:r w:rsidRPr="00A1115A">
              <w:t>n70</w:t>
            </w:r>
          </w:p>
        </w:tc>
        <w:tc>
          <w:tcPr>
            <w:tcW w:w="1140" w:type="dxa"/>
            <w:shd w:val="clear" w:color="auto" w:fill="auto"/>
          </w:tcPr>
          <w:p w:rsidR="008E5881" w:rsidRPr="00A1115A" w:rsidRDefault="008E5881" w:rsidP="008E5881">
            <w:pPr>
              <w:pStyle w:val="TAC"/>
              <w:rPr>
                <w:rFonts w:cs="Arial"/>
              </w:rPr>
            </w:pPr>
            <w:r w:rsidRPr="00A1115A">
              <w:t>NS_03</w:t>
            </w:r>
          </w:p>
        </w:tc>
      </w:tr>
      <w:tr w:rsidR="008E5881" w:rsidRPr="00A1115A" w:rsidTr="008E5881">
        <w:trPr>
          <w:trHeight w:val="187"/>
          <w:jc w:val="center"/>
        </w:trPr>
        <w:tc>
          <w:tcPr>
            <w:tcW w:w="1140" w:type="dxa"/>
            <w:shd w:val="clear" w:color="auto" w:fill="auto"/>
          </w:tcPr>
          <w:p w:rsidR="008E5881" w:rsidRPr="00A1115A" w:rsidRDefault="008E5881" w:rsidP="008E5881">
            <w:pPr>
              <w:pStyle w:val="TAC"/>
              <w:rPr>
                <w:rFonts w:cs="Arial"/>
              </w:rPr>
            </w:pPr>
            <w:r w:rsidRPr="00A1115A">
              <w:t>n71</w:t>
            </w:r>
          </w:p>
        </w:tc>
        <w:tc>
          <w:tcPr>
            <w:tcW w:w="1140" w:type="dxa"/>
            <w:shd w:val="clear" w:color="auto" w:fill="auto"/>
          </w:tcPr>
          <w:p w:rsidR="008E5881" w:rsidRPr="00A1115A" w:rsidRDefault="008E5881" w:rsidP="008E5881">
            <w:pPr>
              <w:pStyle w:val="TAC"/>
              <w:rPr>
                <w:rFonts w:cs="Arial"/>
              </w:rPr>
            </w:pPr>
            <w:r w:rsidRPr="00A1115A">
              <w:t>NS_35</w:t>
            </w:r>
          </w:p>
        </w:tc>
      </w:tr>
    </w:tbl>
    <w:p w:rsidR="008E5881" w:rsidRPr="00A1115A" w:rsidRDefault="008E5881" w:rsidP="008E5881"/>
    <w:p w:rsidR="007B0968" w:rsidRDefault="007B0968" w:rsidP="007B096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FA7795">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8E588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39C" w:rsidRDefault="00A4339C">
      <w:r>
        <w:separator/>
      </w:r>
    </w:p>
  </w:endnote>
  <w:endnote w:type="continuationSeparator" w:id="0">
    <w:p w:rsidR="00A4339C" w:rsidRDefault="00A4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39C" w:rsidRDefault="00A4339C">
      <w:r>
        <w:separator/>
      </w:r>
    </w:p>
  </w:footnote>
  <w:footnote w:type="continuationSeparator" w:id="0">
    <w:p w:rsidR="00A4339C" w:rsidRDefault="00A43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4"/>
  </w:num>
  <w:num w:numId="18">
    <w:abstractNumId w:val="16"/>
  </w:num>
  <w:num w:numId="19">
    <w:abstractNumId w:val="19"/>
  </w:num>
  <w:num w:numId="2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3"/>
  </w:num>
  <w:num w:numId="22">
    <w:abstractNumId w:val="23"/>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34AC8"/>
    <w:rsid w:val="0007724F"/>
    <w:rsid w:val="000A6394"/>
    <w:rsid w:val="000B33B4"/>
    <w:rsid w:val="000B7FED"/>
    <w:rsid w:val="000C038A"/>
    <w:rsid w:val="000C6598"/>
    <w:rsid w:val="000D6E6B"/>
    <w:rsid w:val="000E596C"/>
    <w:rsid w:val="0011749A"/>
    <w:rsid w:val="00145D43"/>
    <w:rsid w:val="00155CB7"/>
    <w:rsid w:val="00164739"/>
    <w:rsid w:val="00192C46"/>
    <w:rsid w:val="001A08B3"/>
    <w:rsid w:val="001A7B60"/>
    <w:rsid w:val="001B39CB"/>
    <w:rsid w:val="001B52F0"/>
    <w:rsid w:val="001B7A65"/>
    <w:rsid w:val="001C605A"/>
    <w:rsid w:val="001E41F3"/>
    <w:rsid w:val="00202F4C"/>
    <w:rsid w:val="0023518E"/>
    <w:rsid w:val="00252CD5"/>
    <w:rsid w:val="0026004D"/>
    <w:rsid w:val="002640DD"/>
    <w:rsid w:val="00275D12"/>
    <w:rsid w:val="00284FEB"/>
    <w:rsid w:val="002860C4"/>
    <w:rsid w:val="002B5741"/>
    <w:rsid w:val="002B64F6"/>
    <w:rsid w:val="002D405A"/>
    <w:rsid w:val="00305409"/>
    <w:rsid w:val="00331A20"/>
    <w:rsid w:val="003509DD"/>
    <w:rsid w:val="003609EF"/>
    <w:rsid w:val="0036231A"/>
    <w:rsid w:val="00374DD4"/>
    <w:rsid w:val="0038063C"/>
    <w:rsid w:val="003E1A36"/>
    <w:rsid w:val="00410371"/>
    <w:rsid w:val="004242F1"/>
    <w:rsid w:val="00440B0F"/>
    <w:rsid w:val="0045777D"/>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67C59"/>
    <w:rsid w:val="00670DE4"/>
    <w:rsid w:val="00695808"/>
    <w:rsid w:val="006B46FB"/>
    <w:rsid w:val="006E21FB"/>
    <w:rsid w:val="006F0D0E"/>
    <w:rsid w:val="0073779F"/>
    <w:rsid w:val="00742BE9"/>
    <w:rsid w:val="00762C76"/>
    <w:rsid w:val="00765221"/>
    <w:rsid w:val="0078177F"/>
    <w:rsid w:val="00792342"/>
    <w:rsid w:val="007977A8"/>
    <w:rsid w:val="007B096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C3C5C"/>
    <w:rsid w:val="008E0747"/>
    <w:rsid w:val="008E5881"/>
    <w:rsid w:val="008F686C"/>
    <w:rsid w:val="009148DE"/>
    <w:rsid w:val="00926F5C"/>
    <w:rsid w:val="00930E86"/>
    <w:rsid w:val="00941E30"/>
    <w:rsid w:val="009519AF"/>
    <w:rsid w:val="009777D9"/>
    <w:rsid w:val="00991B88"/>
    <w:rsid w:val="009A5753"/>
    <w:rsid w:val="009A579D"/>
    <w:rsid w:val="009E3297"/>
    <w:rsid w:val="009F6D27"/>
    <w:rsid w:val="009F734F"/>
    <w:rsid w:val="00A246B6"/>
    <w:rsid w:val="00A4339C"/>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1763"/>
    <w:rsid w:val="00CD6E30"/>
    <w:rsid w:val="00D03F9A"/>
    <w:rsid w:val="00D06D51"/>
    <w:rsid w:val="00D24991"/>
    <w:rsid w:val="00D50255"/>
    <w:rsid w:val="00D6356D"/>
    <w:rsid w:val="00D66520"/>
    <w:rsid w:val="00D75E86"/>
    <w:rsid w:val="00D867D8"/>
    <w:rsid w:val="00DA03DA"/>
    <w:rsid w:val="00DC0B51"/>
    <w:rsid w:val="00DE34CF"/>
    <w:rsid w:val="00E0299C"/>
    <w:rsid w:val="00E13F3D"/>
    <w:rsid w:val="00E34898"/>
    <w:rsid w:val="00EB09B7"/>
    <w:rsid w:val="00ED0375"/>
    <w:rsid w:val="00ED7081"/>
    <w:rsid w:val="00EE7D7C"/>
    <w:rsid w:val="00F25D98"/>
    <w:rsid w:val="00F300FB"/>
    <w:rsid w:val="00F42AC3"/>
    <w:rsid w:val="00F4663B"/>
    <w:rsid w:val="00F53025"/>
    <w:rsid w:val="00F7643D"/>
    <w:rsid w:val="00F848F0"/>
    <w:rsid w:val="00FA7511"/>
    <w:rsid w:val="00FA7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qFormat/>
    <w:rsid w:val="00C207E5"/>
    <w:rPr>
      <w:rFonts w:eastAsia="MS Mincho"/>
    </w:rPr>
  </w:style>
  <w:style w:type="paragraph" w:customStyle="1" w:styleId="Guidance">
    <w:name w:val="Guidance"/>
    <w:basedOn w:val="a1"/>
    <w:link w:val="GuidanceChar"/>
    <w:qFormat/>
    <w:rsid w:val="00C207E5"/>
    <w:rPr>
      <w:rFonts w:eastAsia="MS Mincho"/>
      <w:i/>
      <w:color w:val="0000FF"/>
    </w:rPr>
  </w:style>
  <w:style w:type="character" w:customStyle="1" w:styleId="Char5">
    <w:name w:val="批注框文本 Char"/>
    <w:link w:val="af0"/>
    <w:qFormat/>
    <w:rsid w:val="00C207E5"/>
    <w:rPr>
      <w:rFonts w:ascii="Tahoma" w:hAnsi="Tahoma" w:cs="Tahoma"/>
      <w:sz w:val="16"/>
      <w:szCs w:val="16"/>
      <w:lang w:val="en-GB" w:eastAsia="en-US"/>
    </w:rPr>
  </w:style>
  <w:style w:type="table" w:styleId="af4">
    <w:name w:val="Table Grid"/>
    <w:basedOn w:val="a3"/>
    <w:qFormat/>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C207E5"/>
    <w:rPr>
      <w:rFonts w:ascii="Times New Roman" w:hAnsi="Times New Roman"/>
      <w:sz w:val="16"/>
      <w:lang w:val="en-GB" w:eastAsia="en-US"/>
    </w:rPr>
  </w:style>
  <w:style w:type="character" w:customStyle="1" w:styleId="Char4">
    <w:name w:val="批注文字 Char"/>
    <w:basedOn w:val="a2"/>
    <w:link w:val="ae"/>
    <w:uiPriority w:val="99"/>
    <w:qFormat/>
    <w:rsid w:val="00C207E5"/>
    <w:rPr>
      <w:rFonts w:ascii="Times New Roman" w:hAnsi="Times New Roman"/>
      <w:lang w:val="en-GB" w:eastAsia="en-US"/>
    </w:rPr>
  </w:style>
  <w:style w:type="character" w:customStyle="1" w:styleId="Char6">
    <w:name w:val="批注主题 Char"/>
    <w:link w:val="af1"/>
    <w:qFormat/>
    <w:rsid w:val="00C207E5"/>
    <w:rPr>
      <w:rFonts w:ascii="Times New Roman" w:hAnsi="Times New Roman"/>
      <w:b/>
      <w:bCs/>
      <w:lang w:val="en-GB" w:eastAsia="en-US"/>
    </w:rPr>
  </w:style>
  <w:style w:type="character" w:customStyle="1" w:styleId="Char7">
    <w:name w:val="文档结构图 Char"/>
    <w:link w:val="af2"/>
    <w:qFormat/>
    <w:rsid w:val="00C207E5"/>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07E5"/>
    <w:rPr>
      <w:color w:val="808080"/>
      <w:shd w:val="clear" w:color="auto" w:fill="E6E6E6"/>
    </w:rPr>
  </w:style>
  <w:style w:type="paragraph" w:customStyle="1" w:styleId="B1">
    <w:name w:val="B1+"/>
    <w:basedOn w:val="B10"/>
    <w:qFormat/>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qFormat/>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qFormat/>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207E5"/>
    <w:rPr>
      <w:rFonts w:ascii="Arial" w:hAnsi="Arial"/>
      <w:sz w:val="36"/>
      <w:lang w:val="en-GB" w:eastAsia="en-US"/>
    </w:rPr>
  </w:style>
  <w:style w:type="character" w:customStyle="1" w:styleId="6Char">
    <w:name w:val="标题 6 Char"/>
    <w:aliases w:val="T1 Char,Header 6 Char"/>
    <w:link w:val="6"/>
    <w:qFormat/>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C207E5"/>
    <w:rPr>
      <w:rFonts w:ascii="Times New Roman" w:eastAsia="Symbol" w:hAnsi="Times New Roman"/>
      <w:b/>
      <w:bCs/>
      <w:sz w:val="16"/>
      <w:lang w:val="en-GB" w:eastAsia="en-GB"/>
    </w:rPr>
  </w:style>
  <w:style w:type="character" w:customStyle="1" w:styleId="H6Char">
    <w:name w:val="H6 Char"/>
    <w:link w:val="H6"/>
    <w:qFormat/>
    <w:rsid w:val="00C207E5"/>
    <w:rPr>
      <w:rFonts w:ascii="Arial" w:hAnsi="Arial"/>
      <w:lang w:val="en-GB" w:eastAsia="en-US"/>
    </w:rPr>
  </w:style>
  <w:style w:type="paragraph" w:styleId="af9">
    <w:name w:val="Normal (Web)"/>
    <w:basedOn w:val="a1"/>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qFormat/>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C207E5"/>
    <w:rPr>
      <w:rFonts w:ascii="Arial" w:hAnsi="Arial"/>
      <w:b/>
      <w:i/>
      <w:noProof/>
      <w:sz w:val="18"/>
      <w:lang w:val="en-GB" w:eastAsia="en-US"/>
    </w:rPr>
  </w:style>
  <w:style w:type="numbering" w:customStyle="1" w:styleId="NoList5">
    <w:name w:val="No List5"/>
    <w:next w:val="a4"/>
    <w:uiPriority w:val="99"/>
    <w:semiHidden/>
    <w:unhideWhenUsed/>
    <w:rsid w:val="00C207E5"/>
  </w:style>
  <w:style w:type="character" w:customStyle="1" w:styleId="7Char">
    <w:name w:val="标题 7 Char"/>
    <w:link w:val="7"/>
    <w:qFormat/>
    <w:rsid w:val="00C207E5"/>
    <w:rPr>
      <w:rFonts w:ascii="Arial" w:hAnsi="Arial"/>
      <w:lang w:val="en-GB" w:eastAsia="en-US"/>
    </w:rPr>
  </w:style>
  <w:style w:type="character" w:customStyle="1" w:styleId="8Char">
    <w:name w:val="标题 8 Char"/>
    <w:link w:val="8"/>
    <w:qFormat/>
    <w:rsid w:val="00C207E5"/>
    <w:rPr>
      <w:rFonts w:ascii="Arial" w:hAnsi="Arial"/>
      <w:sz w:val="36"/>
      <w:lang w:val="en-GB" w:eastAsia="en-US"/>
    </w:rPr>
  </w:style>
  <w:style w:type="character" w:customStyle="1" w:styleId="9Char">
    <w:name w:val="标题 9 Char"/>
    <w:link w:val="9"/>
    <w:qFormat/>
    <w:rsid w:val="00C207E5"/>
    <w:rPr>
      <w:rFonts w:ascii="Arial" w:hAnsi="Arial"/>
      <w:sz w:val="36"/>
      <w:lang w:val="en-GB" w:eastAsia="en-US"/>
    </w:rPr>
  </w:style>
  <w:style w:type="table" w:customStyle="1" w:styleId="TableGrid2">
    <w:name w:val="Table Grid2"/>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207E5"/>
  </w:style>
  <w:style w:type="table" w:customStyle="1" w:styleId="TableGrid3">
    <w:name w:val="Table Grid3"/>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07E5"/>
    <w:rPr>
      <w:rFonts w:ascii="Arial" w:hAnsi="Arial"/>
      <w:sz w:val="32"/>
      <w:lang w:val="en-GB" w:eastAsia="en-US" w:bidi="ar-SA"/>
    </w:rPr>
  </w:style>
  <w:style w:type="paragraph" w:customStyle="1" w:styleId="References">
    <w:name w:val="References"/>
    <w:basedOn w:val="a1"/>
    <w:qFormat/>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qFormat/>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qFormat/>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qForma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07E5"/>
    <w:rPr>
      <w:rFonts w:ascii="Times New Roman" w:eastAsia="Malgun Gothic" w:hAnsi="Times New Roman"/>
      <w:lang w:val="en-GB" w:eastAsia="ja-JP"/>
    </w:rPr>
  </w:style>
  <w:style w:type="paragraph" w:styleId="25">
    <w:name w:val="Body Text 2"/>
    <w:basedOn w:val="a1"/>
    <w:link w:val="2Char2"/>
    <w:qFormat/>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C207E5"/>
    <w:rPr>
      <w:rFonts w:ascii="Times New Roman" w:eastAsia="Malgun Gothic" w:hAnsi="Times New Roman"/>
      <w:i/>
      <w:lang w:val="en-GB" w:eastAsia="x-none"/>
    </w:rPr>
  </w:style>
  <w:style w:type="paragraph" w:styleId="34">
    <w:name w:val="Body Text 3"/>
    <w:basedOn w:val="a1"/>
    <w:link w:val="3Char1"/>
    <w:qFormat/>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C207E5"/>
    <w:rPr>
      <w:rFonts w:ascii="Times New Roman" w:eastAsia="Osaka" w:hAnsi="Times New Roman"/>
      <w:color w:val="000000"/>
      <w:lang w:val="en-GB" w:eastAsia="x-none"/>
    </w:rPr>
  </w:style>
  <w:style w:type="character" w:styleId="aff">
    <w:name w:val="page number"/>
    <w:qFormat/>
    <w:rsid w:val="00C207E5"/>
  </w:style>
  <w:style w:type="paragraph" w:customStyle="1" w:styleId="CharCharCharCharChar">
    <w:name w:val="Char Char Char Char Char"/>
    <w:semiHidden/>
    <w:qFormat/>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207E5"/>
    <w:rPr>
      <w:lang w:val="en-GB" w:eastAsia="ja-JP" w:bidi="ar-SA"/>
    </w:rPr>
  </w:style>
  <w:style w:type="paragraph" w:customStyle="1" w:styleId="1Char0">
    <w:name w:val="(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207E5"/>
    <w:rPr>
      <w:rFonts w:eastAsia="MS Mincho"/>
      <w:lang w:val="en-GB" w:eastAsia="en-US" w:bidi="ar-SA"/>
    </w:rPr>
  </w:style>
  <w:style w:type="paragraph" w:customStyle="1" w:styleId="1CharChar">
    <w:name w:val="(文字) (文字)1 Char (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07E5"/>
    <w:rPr>
      <w:rFonts w:ascii="Arial" w:hAnsi="Arial"/>
      <w:sz w:val="32"/>
      <w:lang w:val="en-GB" w:eastAsia="ja-JP" w:bidi="ar-SA"/>
    </w:rPr>
  </w:style>
  <w:style w:type="character" w:customStyle="1" w:styleId="CharChar4">
    <w:name w:val="Char Char4"/>
    <w:qFormat/>
    <w:rsid w:val="00C207E5"/>
    <w:rPr>
      <w:rFonts w:ascii="Courier New" w:hAnsi="Courier New"/>
      <w:lang w:val="nb-NO" w:eastAsia="ja-JP" w:bidi="ar-SA"/>
    </w:rPr>
  </w:style>
  <w:style w:type="character" w:customStyle="1" w:styleId="AndreaLeonardi">
    <w:name w:val="Andrea Leonardi"/>
    <w:semiHidden/>
    <w:qFormat/>
    <w:rsid w:val="00C207E5"/>
    <w:rPr>
      <w:rFonts w:ascii="Arial" w:hAnsi="Arial" w:cs="Arial"/>
      <w:color w:val="auto"/>
      <w:sz w:val="20"/>
      <w:szCs w:val="20"/>
    </w:rPr>
  </w:style>
  <w:style w:type="character" w:customStyle="1" w:styleId="NOCharChar">
    <w:name w:val="NO Char Char"/>
    <w:qFormat/>
    <w:rsid w:val="00C207E5"/>
    <w:rPr>
      <w:lang w:val="en-GB" w:eastAsia="en-US" w:bidi="ar-SA"/>
    </w:rPr>
  </w:style>
  <w:style w:type="character" w:customStyle="1" w:styleId="NOZchn">
    <w:name w:val="NO Zchn"/>
    <w:qFormat/>
    <w:rsid w:val="00C207E5"/>
    <w:rPr>
      <w:lang w:val="en-GB" w:eastAsia="en-US" w:bidi="ar-SA"/>
    </w:rPr>
  </w:style>
  <w:style w:type="character" w:customStyle="1" w:styleId="TACCar">
    <w:name w:val="TAC Car"/>
    <w:qFormat/>
    <w:rsid w:val="00C207E5"/>
    <w:rPr>
      <w:rFonts w:ascii="Arial" w:hAnsi="Arial"/>
      <w:sz w:val="18"/>
      <w:lang w:val="en-GB" w:eastAsia="ja-JP" w:bidi="ar-SA"/>
    </w:rPr>
  </w:style>
  <w:style w:type="character" w:customStyle="1" w:styleId="TAL0">
    <w:name w:val="TAL (文字)"/>
    <w:qFormat/>
    <w:rsid w:val="00C207E5"/>
    <w:rPr>
      <w:rFonts w:ascii="Arial" w:hAnsi="Arial"/>
      <w:sz w:val="18"/>
      <w:lang w:val="en-GB" w:eastAsia="ja-JP" w:bidi="ar-SA"/>
    </w:rPr>
  </w:style>
  <w:style w:type="paragraph" w:customStyle="1" w:styleId="CharCharCharCharCharChar">
    <w:name w:val="Char Char Char Char Char Char"/>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207E5"/>
  </w:style>
  <w:style w:type="paragraph" w:customStyle="1" w:styleId="CarCar">
    <w:name w:val="Car C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07E5"/>
    <w:rPr>
      <w:rFonts w:ascii="Arial" w:hAnsi="Arial"/>
      <w:sz w:val="32"/>
      <w:lang w:val="en-GB" w:eastAsia="en-US" w:bidi="ar-SA"/>
    </w:rPr>
  </w:style>
  <w:style w:type="paragraph" w:customStyle="1" w:styleId="ZchnZchn1">
    <w:name w:val="Zchn Zchn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07E5"/>
    <w:rPr>
      <w:rFonts w:ascii="Arial" w:hAnsi="Arial"/>
      <w:sz w:val="32"/>
      <w:lang w:val="en-GB" w:eastAsia="en-US" w:bidi="ar-SA"/>
    </w:rPr>
  </w:style>
  <w:style w:type="paragraph" w:customStyle="1" w:styleId="26">
    <w:name w:val="(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07E5"/>
    <w:rPr>
      <w:rFonts w:ascii="Arial" w:eastAsia="Batang" w:hAnsi="Arial" w:cs="Times New Roman"/>
      <w:b/>
      <w:bCs/>
      <w:i/>
      <w:iCs/>
      <w:sz w:val="28"/>
      <w:szCs w:val="28"/>
      <w:lang w:val="en-GB" w:eastAsia="en-US" w:bidi="ar-SA"/>
    </w:rPr>
  </w:style>
  <w:style w:type="paragraph" w:customStyle="1" w:styleId="35">
    <w:name w:val="(文字) (文字)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207E5"/>
  </w:style>
  <w:style w:type="paragraph" w:customStyle="1" w:styleId="13">
    <w:name w:val="(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C207E5"/>
    <w:rPr>
      <w:rFonts w:ascii="Times New Roman" w:eastAsia="MS Mincho" w:hAnsi="Times New Roman"/>
      <w:lang w:val="en-GB" w:eastAsia="en-GB"/>
    </w:rPr>
  </w:style>
  <w:style w:type="paragraph" w:styleId="aff1">
    <w:name w:val="Normal Indent"/>
    <w:basedOn w:val="a1"/>
    <w:qFormat/>
    <w:rsid w:val="00C207E5"/>
    <w:pPr>
      <w:spacing w:after="0"/>
      <w:ind w:left="851"/>
    </w:pPr>
    <w:rPr>
      <w:rFonts w:eastAsia="MS Mincho"/>
      <w:lang w:val="it-IT" w:eastAsia="en-GB"/>
    </w:rPr>
  </w:style>
  <w:style w:type="paragraph" w:styleId="53">
    <w:name w:val="List Number 5"/>
    <w:basedOn w:val="a1"/>
    <w:qFormat/>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207E5"/>
    <w:rPr>
      <w:rFonts w:ascii="Tahoma" w:hAnsi="Tahoma" w:cs="Tahoma"/>
      <w:shd w:val="clear" w:color="auto" w:fill="000080"/>
      <w:lang w:val="en-GB" w:eastAsia="en-US"/>
    </w:rPr>
  </w:style>
  <w:style w:type="character" w:customStyle="1" w:styleId="ZchnZchn5">
    <w:name w:val="Zchn Zchn5"/>
    <w:qFormat/>
    <w:rsid w:val="00C207E5"/>
    <w:rPr>
      <w:rFonts w:ascii="Courier New" w:eastAsia="Batang" w:hAnsi="Courier New"/>
      <w:lang w:val="nb-NO" w:eastAsia="en-US" w:bidi="ar-SA"/>
    </w:rPr>
  </w:style>
  <w:style w:type="character" w:customStyle="1" w:styleId="CharChar10">
    <w:name w:val="Char Char10"/>
    <w:semiHidden/>
    <w:qFormat/>
    <w:rsid w:val="00C207E5"/>
    <w:rPr>
      <w:rFonts w:ascii="Times New Roman" w:hAnsi="Times New Roman"/>
      <w:lang w:val="en-GB" w:eastAsia="en-US"/>
    </w:rPr>
  </w:style>
  <w:style w:type="character" w:customStyle="1" w:styleId="CharChar9">
    <w:name w:val="Char Char9"/>
    <w:semiHidden/>
    <w:qFormat/>
    <w:rsid w:val="00C207E5"/>
    <w:rPr>
      <w:rFonts w:ascii="Tahoma" w:hAnsi="Tahoma" w:cs="Tahoma"/>
      <w:sz w:val="16"/>
      <w:szCs w:val="16"/>
      <w:lang w:val="en-GB" w:eastAsia="en-US"/>
    </w:rPr>
  </w:style>
  <w:style w:type="character" w:customStyle="1" w:styleId="CharChar8">
    <w:name w:val="Char Char8"/>
    <w:semiHidden/>
    <w:qFormat/>
    <w:rsid w:val="00C207E5"/>
    <w:rPr>
      <w:rFonts w:ascii="Times New Roman" w:hAnsi="Times New Roman"/>
      <w:b/>
      <w:bCs/>
      <w:lang w:val="en-GB" w:eastAsia="en-US"/>
    </w:rPr>
  </w:style>
  <w:style w:type="paragraph" w:customStyle="1" w:styleId="14">
    <w:name w:val="修订1"/>
    <w:hidden/>
    <w:semiHidden/>
    <w:qFormat/>
    <w:rsid w:val="00C207E5"/>
    <w:rPr>
      <w:rFonts w:ascii="Times New Roman" w:eastAsia="Batang" w:hAnsi="Times New Roman"/>
      <w:lang w:val="en-GB" w:eastAsia="en-US"/>
    </w:rPr>
  </w:style>
  <w:style w:type="paragraph" w:styleId="aff2">
    <w:name w:val="endnote text"/>
    <w:basedOn w:val="a1"/>
    <w:link w:val="Chard"/>
    <w:qFormat/>
    <w:rsid w:val="00C207E5"/>
    <w:pPr>
      <w:snapToGrid w:val="0"/>
    </w:pPr>
    <w:rPr>
      <w:rFonts w:eastAsia="宋体"/>
      <w:lang w:eastAsia="x-none"/>
    </w:rPr>
  </w:style>
  <w:style w:type="character" w:customStyle="1" w:styleId="Chard">
    <w:name w:val="尾注文本 Char"/>
    <w:basedOn w:val="a2"/>
    <w:link w:val="aff2"/>
    <w:qFormat/>
    <w:rsid w:val="00C207E5"/>
    <w:rPr>
      <w:rFonts w:ascii="Times New Roman" w:eastAsia="宋体" w:hAnsi="Times New Roman"/>
      <w:lang w:val="en-GB" w:eastAsia="x-none"/>
    </w:rPr>
  </w:style>
  <w:style w:type="character" w:styleId="aff3">
    <w:name w:val="endnote reference"/>
    <w:qFormat/>
    <w:rsid w:val="00C207E5"/>
    <w:rPr>
      <w:vertAlign w:val="superscript"/>
    </w:rPr>
  </w:style>
  <w:style w:type="character" w:customStyle="1" w:styleId="btChar3">
    <w:name w:val="bt Char3"/>
    <w:aliases w:val="bt Car Char Char3"/>
    <w:qFormat/>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07E5"/>
    <w:rPr>
      <w:rFonts w:ascii="Arial" w:hAnsi="Arial"/>
      <w:sz w:val="22"/>
      <w:lang w:val="en-GB" w:eastAsia="ja-JP" w:bidi="ar-SA"/>
    </w:rPr>
  </w:style>
  <w:style w:type="paragraph" w:styleId="aff5">
    <w:name w:val="Date"/>
    <w:basedOn w:val="a1"/>
    <w:next w:val="a1"/>
    <w:link w:val="Charf"/>
    <w:qFormat/>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07E5"/>
    <w:rPr>
      <w:rFonts w:ascii="Arial" w:hAnsi="Arial"/>
      <w:sz w:val="24"/>
      <w:lang w:val="en-GB"/>
    </w:rPr>
  </w:style>
  <w:style w:type="paragraph" w:customStyle="1" w:styleId="AutoCorrect">
    <w:name w:val="AutoCorrect"/>
    <w:qFormat/>
    <w:rsid w:val="00C207E5"/>
    <w:rPr>
      <w:rFonts w:ascii="Times New Roman" w:eastAsia="Malgun Gothic" w:hAnsi="Times New Roman"/>
      <w:sz w:val="24"/>
      <w:szCs w:val="24"/>
      <w:lang w:val="en-GB" w:eastAsia="ko-KR"/>
    </w:rPr>
  </w:style>
  <w:style w:type="paragraph" w:customStyle="1" w:styleId="-PAGE-">
    <w:name w:val="- PAGE -"/>
    <w:qFormat/>
    <w:rsid w:val="00C207E5"/>
    <w:rPr>
      <w:rFonts w:ascii="Times New Roman" w:eastAsia="Malgun Gothic" w:hAnsi="Times New Roman"/>
      <w:sz w:val="24"/>
      <w:szCs w:val="24"/>
      <w:lang w:val="en-GB" w:eastAsia="ko-KR"/>
    </w:rPr>
  </w:style>
  <w:style w:type="paragraph" w:customStyle="1" w:styleId="PageXofY">
    <w:name w:val="Page X of Y"/>
    <w:qFormat/>
    <w:rsid w:val="00C207E5"/>
    <w:rPr>
      <w:rFonts w:ascii="Times New Roman" w:eastAsia="Malgun Gothic" w:hAnsi="Times New Roman"/>
      <w:sz w:val="24"/>
      <w:szCs w:val="24"/>
      <w:lang w:val="en-GB" w:eastAsia="ko-KR"/>
    </w:rPr>
  </w:style>
  <w:style w:type="paragraph" w:customStyle="1" w:styleId="Createdby">
    <w:name w:val="Created by"/>
    <w:qFormat/>
    <w:rsid w:val="00C207E5"/>
    <w:rPr>
      <w:rFonts w:ascii="Times New Roman" w:eastAsia="Malgun Gothic" w:hAnsi="Times New Roman"/>
      <w:sz w:val="24"/>
      <w:szCs w:val="24"/>
      <w:lang w:val="en-GB" w:eastAsia="ko-KR"/>
    </w:rPr>
  </w:style>
  <w:style w:type="paragraph" w:customStyle="1" w:styleId="Createdon">
    <w:name w:val="Created on"/>
    <w:qFormat/>
    <w:rsid w:val="00C207E5"/>
    <w:rPr>
      <w:rFonts w:ascii="Times New Roman" w:eastAsia="Malgun Gothic" w:hAnsi="Times New Roman"/>
      <w:sz w:val="24"/>
      <w:szCs w:val="24"/>
      <w:lang w:val="en-GB" w:eastAsia="ko-KR"/>
    </w:rPr>
  </w:style>
  <w:style w:type="paragraph" w:customStyle="1" w:styleId="Lastprinted">
    <w:name w:val="Last printed"/>
    <w:qFormat/>
    <w:rsid w:val="00C207E5"/>
    <w:rPr>
      <w:rFonts w:ascii="Times New Roman" w:eastAsia="Malgun Gothic" w:hAnsi="Times New Roman"/>
      <w:sz w:val="24"/>
      <w:szCs w:val="24"/>
      <w:lang w:val="en-GB" w:eastAsia="ko-KR"/>
    </w:rPr>
  </w:style>
  <w:style w:type="paragraph" w:customStyle="1" w:styleId="Lastsavedby">
    <w:name w:val="Last saved by"/>
    <w:qFormat/>
    <w:rsid w:val="00C207E5"/>
    <w:rPr>
      <w:rFonts w:ascii="Times New Roman" w:eastAsia="Malgun Gothic" w:hAnsi="Times New Roman"/>
      <w:sz w:val="24"/>
      <w:szCs w:val="24"/>
      <w:lang w:val="en-GB" w:eastAsia="ko-KR"/>
    </w:rPr>
  </w:style>
  <w:style w:type="paragraph" w:customStyle="1" w:styleId="Filename">
    <w:name w:val="Filename"/>
    <w:qFormat/>
    <w:rsid w:val="00C207E5"/>
    <w:rPr>
      <w:rFonts w:ascii="Times New Roman" w:eastAsia="Malgun Gothic" w:hAnsi="Times New Roman"/>
      <w:sz w:val="24"/>
      <w:szCs w:val="24"/>
      <w:lang w:val="en-GB" w:eastAsia="ko-KR"/>
    </w:rPr>
  </w:style>
  <w:style w:type="paragraph" w:customStyle="1" w:styleId="Filenameandpath">
    <w:name w:val="Filename and path"/>
    <w:qFormat/>
    <w:rsid w:val="00C207E5"/>
    <w:rPr>
      <w:rFonts w:ascii="Times New Roman" w:eastAsia="Malgun Gothic" w:hAnsi="Times New Roman"/>
      <w:sz w:val="24"/>
      <w:szCs w:val="24"/>
      <w:lang w:val="en-GB" w:eastAsia="ko-KR"/>
    </w:rPr>
  </w:style>
  <w:style w:type="paragraph" w:customStyle="1" w:styleId="AuthorPageDate">
    <w:name w:val="Author  Page #  Date"/>
    <w:qFormat/>
    <w:rsid w:val="00C207E5"/>
    <w:rPr>
      <w:rFonts w:ascii="Times New Roman" w:eastAsia="Malgun Gothic" w:hAnsi="Times New Roman"/>
      <w:sz w:val="24"/>
      <w:szCs w:val="24"/>
      <w:lang w:val="en-GB" w:eastAsia="ko-KR"/>
    </w:rPr>
  </w:style>
  <w:style w:type="paragraph" w:customStyle="1" w:styleId="ConfidentialPageDate">
    <w:name w:val="Confidential  Page #  Date"/>
    <w:qFormat/>
    <w:rsid w:val="00C207E5"/>
    <w:rPr>
      <w:rFonts w:ascii="Times New Roman" w:eastAsia="Malgun Gothic" w:hAnsi="Times New Roman"/>
      <w:sz w:val="24"/>
      <w:szCs w:val="24"/>
      <w:lang w:val="en-GB" w:eastAsia="ko-KR"/>
    </w:rPr>
  </w:style>
  <w:style w:type="paragraph" w:customStyle="1" w:styleId="INDENT1">
    <w:name w:val="INDENT1"/>
    <w:basedOn w:val="a1"/>
    <w:qFormat/>
    <w:rsid w:val="00C207E5"/>
    <w:pPr>
      <w:overflowPunct w:val="0"/>
      <w:autoSpaceDE w:val="0"/>
      <w:autoSpaceDN w:val="0"/>
      <w:adjustRightInd w:val="0"/>
      <w:ind w:left="851"/>
      <w:textAlignment w:val="baseline"/>
    </w:pPr>
    <w:rPr>
      <w:lang w:eastAsia="ja-JP"/>
    </w:rPr>
  </w:style>
  <w:style w:type="paragraph" w:customStyle="1" w:styleId="INDENT2">
    <w:name w:val="INDENT2"/>
    <w:basedOn w:val="a1"/>
    <w:qFormat/>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207E5"/>
    <w:pPr>
      <w:tabs>
        <w:tab w:val="center" w:pos="4820"/>
        <w:tab w:val="right" w:pos="9640"/>
      </w:tabs>
    </w:pPr>
    <w:rPr>
      <w:lang w:eastAsia="ja-JP"/>
    </w:rPr>
  </w:style>
  <w:style w:type="paragraph" w:customStyle="1" w:styleId="Data">
    <w:name w:val="Data"/>
    <w:basedOn w:val="a1"/>
    <w:qFormat/>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207E5"/>
    <w:pPr>
      <w:overflowPunct w:val="0"/>
      <w:autoSpaceDE w:val="0"/>
      <w:autoSpaceDN w:val="0"/>
      <w:adjustRightInd w:val="0"/>
      <w:textAlignment w:val="baseline"/>
    </w:pPr>
    <w:rPr>
      <w:lang w:eastAsia="ja-JP"/>
    </w:rPr>
  </w:style>
  <w:style w:type="paragraph" w:customStyle="1" w:styleId="TaOC">
    <w:name w:val="TaOC"/>
    <w:basedOn w:val="TAC"/>
    <w:qFormat/>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07E5"/>
    <w:rPr>
      <w:rFonts w:ascii="Arial" w:hAnsi="Arial"/>
      <w:sz w:val="28"/>
      <w:lang w:val="en-GB" w:eastAsia="en-US" w:bidi="ar-SA"/>
    </w:rPr>
  </w:style>
  <w:style w:type="character" w:customStyle="1" w:styleId="T1Char3">
    <w:name w:val="T1 Char3"/>
    <w:aliases w:val="Header 6 Char Char3"/>
    <w:qFormat/>
    <w:rsid w:val="00C207E5"/>
    <w:rPr>
      <w:rFonts w:ascii="Arial" w:hAnsi="Arial"/>
      <w:lang w:val="en-GB" w:eastAsia="en-US" w:bidi="ar-SA"/>
    </w:rPr>
  </w:style>
  <w:style w:type="table" w:customStyle="1" w:styleId="Tabellengitternetz1">
    <w:name w:val="Tabellengitternetz1"/>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qFormat/>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207E5"/>
    <w:pPr>
      <w:spacing w:before="100" w:beforeAutospacing="1" w:after="100" w:afterAutospacing="1"/>
    </w:pPr>
    <w:rPr>
      <w:sz w:val="24"/>
      <w:szCs w:val="24"/>
      <w:lang w:val="en-US" w:eastAsia="ko-KR"/>
    </w:rPr>
  </w:style>
  <w:style w:type="paragraph" w:customStyle="1" w:styleId="15">
    <w:name w:val="吹き出し1"/>
    <w:basedOn w:val="a1"/>
    <w:semiHidden/>
    <w:qFormat/>
    <w:rsid w:val="00C207E5"/>
    <w:rPr>
      <w:rFonts w:ascii="Tahoma" w:eastAsia="MS Mincho" w:hAnsi="Tahoma" w:cs="Tahoma"/>
      <w:sz w:val="16"/>
      <w:szCs w:val="16"/>
      <w:lang w:eastAsia="ko-KR"/>
    </w:rPr>
  </w:style>
  <w:style w:type="paragraph" w:customStyle="1" w:styleId="ZchnZchn">
    <w:name w:val="Zchn Zchn"/>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207E5"/>
    <w:rPr>
      <w:rFonts w:ascii="Tahoma" w:eastAsia="MS Mincho" w:hAnsi="Tahoma" w:cs="Tahoma"/>
      <w:sz w:val="16"/>
      <w:szCs w:val="16"/>
      <w:lang w:eastAsia="ko-KR"/>
    </w:rPr>
  </w:style>
  <w:style w:type="paragraph" w:customStyle="1" w:styleId="Note">
    <w:name w:val="Note"/>
    <w:basedOn w:val="B10"/>
    <w:qFormat/>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207E5"/>
    <w:pPr>
      <w:tabs>
        <w:tab w:val="left" w:pos="360"/>
      </w:tabs>
      <w:ind w:left="360" w:hanging="360"/>
    </w:pPr>
  </w:style>
  <w:style w:type="paragraph" w:customStyle="1" w:styleId="Para1">
    <w:name w:val="Para1"/>
    <w:basedOn w:val="a1"/>
    <w:qFormat/>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207E5"/>
    <w:pPr>
      <w:spacing w:before="120"/>
      <w:outlineLvl w:val="2"/>
    </w:pPr>
    <w:rPr>
      <w:sz w:val="28"/>
    </w:rPr>
  </w:style>
  <w:style w:type="paragraph" w:customStyle="1" w:styleId="Heading2Head2A2">
    <w:name w:val="Heading 2.Head2A.2"/>
    <w:basedOn w:val="10"/>
    <w:next w:val="a1"/>
    <w:qFormat/>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207E5"/>
    <w:pPr>
      <w:spacing w:before="120"/>
      <w:outlineLvl w:val="2"/>
    </w:pPr>
    <w:rPr>
      <w:rFonts w:eastAsia="MS Mincho"/>
      <w:sz w:val="28"/>
      <w:lang w:eastAsia="de-DE"/>
    </w:rPr>
  </w:style>
  <w:style w:type="paragraph" w:customStyle="1" w:styleId="Reference">
    <w:name w:val="Reference"/>
    <w:basedOn w:val="a1"/>
    <w:qFormat/>
    <w:rsid w:val="00C207E5"/>
    <w:pPr>
      <w:numPr>
        <w:numId w:val="9"/>
      </w:numPr>
      <w:spacing w:after="0"/>
    </w:pPr>
    <w:rPr>
      <w:rFonts w:eastAsia="MS Mincho"/>
      <w:lang w:eastAsia="en-GB"/>
    </w:rPr>
  </w:style>
  <w:style w:type="paragraph" w:customStyle="1" w:styleId="Bullets">
    <w:name w:val="Bullets"/>
    <w:basedOn w:val="afc"/>
    <w:qForma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qFormat/>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07E5"/>
    <w:rPr>
      <w:rFonts w:eastAsia="Malgun Gothic"/>
      <w:kern w:val="2"/>
    </w:rPr>
  </w:style>
  <w:style w:type="character" w:customStyle="1" w:styleId="StyleTACChar">
    <w:name w:val="Style TAC + Char"/>
    <w:link w:val="StyleTAC"/>
    <w:qFormat/>
    <w:rsid w:val="00C207E5"/>
    <w:rPr>
      <w:rFonts w:ascii="Arial" w:eastAsia="Malgun Gothic" w:hAnsi="Arial"/>
      <w:kern w:val="2"/>
      <w:sz w:val="18"/>
      <w:lang w:val="en-GB" w:eastAsia="en-US"/>
    </w:rPr>
  </w:style>
  <w:style w:type="character" w:customStyle="1" w:styleId="CharChar29">
    <w:name w:val="Char Char29"/>
    <w:qFormat/>
    <w:rsid w:val="00C207E5"/>
    <w:rPr>
      <w:rFonts w:ascii="Arial" w:hAnsi="Arial"/>
      <w:sz w:val="36"/>
      <w:lang w:val="en-GB" w:eastAsia="en-US" w:bidi="ar-SA"/>
    </w:rPr>
  </w:style>
  <w:style w:type="character" w:customStyle="1" w:styleId="CharChar28">
    <w:name w:val="Char Char28"/>
    <w:qFormat/>
    <w:rsid w:val="00C207E5"/>
    <w:rPr>
      <w:rFonts w:ascii="Arial" w:hAnsi="Arial"/>
      <w:sz w:val="32"/>
      <w:lang w:val="en-GB"/>
    </w:rPr>
  </w:style>
  <w:style w:type="character" w:customStyle="1" w:styleId="msoins00">
    <w:name w:val="msoins0"/>
    <w:qFormat/>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07E5"/>
    <w:rPr>
      <w:rFonts w:ascii="Arial" w:hAnsi="Arial"/>
      <w:sz w:val="22"/>
      <w:lang w:val="en-GB" w:eastAsia="en-GB" w:bidi="ar-SA"/>
    </w:rPr>
  </w:style>
  <w:style w:type="character" w:customStyle="1" w:styleId="B1Zchn">
    <w:name w:val="B1 Zchn"/>
    <w:qFormat/>
    <w:rsid w:val="00C207E5"/>
    <w:rPr>
      <w:rFonts w:ascii="Times New Roman" w:hAnsi="Times New Roman"/>
      <w:lang w:val="en-GB"/>
    </w:rPr>
  </w:style>
  <w:style w:type="character" w:customStyle="1" w:styleId="GuidanceChar">
    <w:name w:val="Guidance Char"/>
    <w:link w:val="Guidance"/>
    <w:qFormat/>
    <w:rsid w:val="00C207E5"/>
    <w:rPr>
      <w:rFonts w:ascii="Times New Roman" w:eastAsia="MS Mincho" w:hAnsi="Times New Roman"/>
      <w:i/>
      <w:color w:val="0000FF"/>
      <w:lang w:val="en-GB" w:eastAsia="en-US"/>
    </w:rPr>
  </w:style>
  <w:style w:type="paragraph" w:customStyle="1" w:styleId="msonormal0">
    <w:name w:val="msonormal"/>
    <w:basedOn w:val="a1"/>
    <w:qFormat/>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07E5"/>
    <w:rPr>
      <w:rFonts w:ascii="Times New Roman" w:hAnsi="Times New Roman"/>
      <w:lang w:val="en-GB" w:eastAsia="ko-KR"/>
    </w:rPr>
  </w:style>
  <w:style w:type="paragraph" w:customStyle="1" w:styleId="aff7">
    <w:name w:val="样式 页眉"/>
    <w:basedOn w:val="a6"/>
    <w:link w:val="Charf0"/>
    <w:qFormat/>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qFormat/>
    <w:locked/>
    <w:rsid w:val="00C207E5"/>
    <w:rPr>
      <w:rFonts w:ascii="Times New Roman" w:eastAsia="MS Mincho" w:hAnsi="Times New Roman"/>
      <w:lang w:val="en-GB" w:eastAsia="en-GB"/>
    </w:rPr>
  </w:style>
  <w:style w:type="character" w:customStyle="1" w:styleId="Charf0">
    <w:name w:val="样式 页眉 Char"/>
    <w:link w:val="aff7"/>
    <w:qFormat/>
    <w:rsid w:val="00C207E5"/>
    <w:rPr>
      <w:rFonts w:ascii="Arial" w:eastAsia="Arial" w:hAnsi="Arial"/>
      <w:b/>
      <w:bCs/>
      <w:noProof/>
      <w:sz w:val="22"/>
      <w:lang w:val="en-GB" w:eastAsia="en-US"/>
    </w:rPr>
  </w:style>
  <w:style w:type="character" w:customStyle="1" w:styleId="B1Char1">
    <w:name w:val="B1 Char1"/>
    <w:qFormat/>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qFormat/>
    <w:rsid w:val="00C207E5"/>
    <w:rPr>
      <w:rFonts w:ascii="Tahoma" w:eastAsia="MS Mincho" w:hAnsi="Tahoma" w:cs="Tahoma"/>
      <w:sz w:val="16"/>
      <w:szCs w:val="16"/>
    </w:rPr>
  </w:style>
  <w:style w:type="paragraph" w:customStyle="1" w:styleId="54">
    <w:name w:val="吹き出し5"/>
    <w:basedOn w:val="a1"/>
    <w:semiHidden/>
    <w:qFormat/>
    <w:rsid w:val="00C207E5"/>
    <w:rPr>
      <w:rFonts w:ascii="Tahoma" w:eastAsia="MS Mincho" w:hAnsi="Tahoma" w:cs="Tahoma"/>
      <w:sz w:val="16"/>
      <w:szCs w:val="16"/>
    </w:rPr>
  </w:style>
  <w:style w:type="character" w:customStyle="1" w:styleId="B3Char">
    <w:name w:val="B3 Char"/>
    <w:link w:val="B30"/>
    <w:qFormat/>
    <w:rsid w:val="00C207E5"/>
    <w:rPr>
      <w:rFonts w:ascii="Times New Roman" w:hAnsi="Times New Roman"/>
      <w:lang w:val="en-GB" w:eastAsia="en-US"/>
    </w:rPr>
  </w:style>
  <w:style w:type="paragraph" w:customStyle="1" w:styleId="CharChar24">
    <w:name w:val="Char Char24"/>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C207E5"/>
    <w:rPr>
      <w:rFonts w:ascii="Times New Roman" w:eastAsia="Yu Mincho" w:hAnsi="Times New Roman"/>
      <w:lang w:val="en-GB" w:eastAsia="en-US"/>
    </w:rPr>
  </w:style>
  <w:style w:type="paragraph" w:customStyle="1" w:styleId="MotorolaResponse1">
    <w:name w:val="Motorola Response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07E5"/>
    <w:rPr>
      <w:rFonts w:ascii="Times New Roman" w:eastAsia="Batang" w:hAnsi="Times New Roman"/>
      <w:sz w:val="24"/>
      <w:lang w:eastAsia="en-US"/>
    </w:rPr>
  </w:style>
  <w:style w:type="paragraph" w:customStyle="1" w:styleId="FBCharCharCharChar1">
    <w:name w:val="FB Char Char Char Char1"/>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207E5"/>
    <w:rPr>
      <w:rFonts w:ascii="Arial" w:eastAsia="Arial" w:hAnsi="Arial"/>
      <w:sz w:val="28"/>
      <w:lang w:val="en-GB" w:eastAsia="en-US"/>
    </w:rPr>
  </w:style>
  <w:style w:type="paragraph" w:customStyle="1" w:styleId="a">
    <w:name w:val="表格题注"/>
    <w:next w:val="a1"/>
    <w:qFormat/>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207E5"/>
    <w:pPr>
      <w:numPr>
        <w:numId w:val="14"/>
      </w:numPr>
      <w:jc w:val="center"/>
    </w:pPr>
    <w:rPr>
      <w:rFonts w:ascii="Times New Roman" w:eastAsia="Yu Mincho" w:hAnsi="Times New Roman"/>
      <w:b/>
      <w:lang w:val="en-GB" w:eastAsia="zh-CN"/>
    </w:rPr>
  </w:style>
  <w:style w:type="character" w:customStyle="1" w:styleId="textbodybold1">
    <w:name w:val="textbodybold1"/>
    <w:qFormat/>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07E5"/>
    <w:rPr>
      <w:vanish w:val="0"/>
      <w:color w:val="FF0000"/>
      <w:lang w:eastAsia="en-US"/>
    </w:rPr>
  </w:style>
  <w:style w:type="character" w:customStyle="1" w:styleId="Char1">
    <w:name w:val="列表 Char"/>
    <w:link w:val="aa"/>
    <w:qFormat/>
    <w:rsid w:val="00C207E5"/>
    <w:rPr>
      <w:rFonts w:ascii="Times New Roman" w:hAnsi="Times New Roman"/>
      <w:lang w:val="en-GB" w:eastAsia="en-US"/>
    </w:rPr>
  </w:style>
  <w:style w:type="character" w:customStyle="1" w:styleId="2Char1">
    <w:name w:val="列表 2 Char"/>
    <w:link w:val="24"/>
    <w:qFormat/>
    <w:rsid w:val="00C207E5"/>
    <w:rPr>
      <w:rFonts w:ascii="Times New Roman" w:hAnsi="Times New Roman"/>
      <w:lang w:val="en-GB" w:eastAsia="en-US"/>
    </w:rPr>
  </w:style>
  <w:style w:type="character" w:customStyle="1" w:styleId="3Char0">
    <w:name w:val="列表项目符号 3 Char"/>
    <w:link w:val="32"/>
    <w:qFormat/>
    <w:rsid w:val="00C207E5"/>
    <w:rPr>
      <w:rFonts w:ascii="Times New Roman" w:hAnsi="Times New Roman"/>
      <w:lang w:val="en-GB" w:eastAsia="en-US"/>
    </w:rPr>
  </w:style>
  <w:style w:type="character" w:customStyle="1" w:styleId="2Char0">
    <w:name w:val="列表项目符号 2 Char"/>
    <w:link w:val="23"/>
    <w:qFormat/>
    <w:rsid w:val="00C207E5"/>
    <w:rPr>
      <w:rFonts w:ascii="Times New Roman" w:hAnsi="Times New Roman"/>
      <w:lang w:val="en-GB" w:eastAsia="en-US"/>
    </w:rPr>
  </w:style>
  <w:style w:type="character" w:customStyle="1" w:styleId="Char2">
    <w:name w:val="列表项目符号 Char"/>
    <w:link w:val="a9"/>
    <w:qFormat/>
    <w:rsid w:val="00C207E5"/>
    <w:rPr>
      <w:rFonts w:ascii="Times New Roman" w:hAnsi="Times New Roman"/>
      <w:lang w:val="en-GB" w:eastAsia="en-US"/>
    </w:rPr>
  </w:style>
  <w:style w:type="character" w:customStyle="1" w:styleId="1Char1">
    <w:name w:val="样式1 Char"/>
    <w:link w:val="1"/>
    <w:qFormat/>
    <w:rsid w:val="00C207E5"/>
    <w:rPr>
      <w:rFonts w:ascii="Arial" w:hAnsi="Arial"/>
      <w:sz w:val="18"/>
      <w:lang w:eastAsia="ja-JP"/>
    </w:rPr>
  </w:style>
  <w:style w:type="character" w:customStyle="1" w:styleId="superscript">
    <w:name w:val="superscript"/>
    <w:qFormat/>
    <w:rsid w:val="00C207E5"/>
    <w:rPr>
      <w:rFonts w:ascii="Bookman" w:hAnsi="Bookman"/>
      <w:position w:val="6"/>
      <w:sz w:val="18"/>
    </w:rPr>
  </w:style>
  <w:style w:type="character" w:customStyle="1" w:styleId="NOChar1">
    <w:name w:val="NO Char1"/>
    <w:qFormat/>
    <w:rsid w:val="00C207E5"/>
    <w:rPr>
      <w:rFonts w:eastAsia="MS Mincho"/>
      <w:lang w:val="en-GB" w:eastAsia="en-US" w:bidi="ar-SA"/>
    </w:rPr>
  </w:style>
  <w:style w:type="paragraph" w:customStyle="1" w:styleId="textintend1">
    <w:name w:val="text intend 1"/>
    <w:basedOn w:val="text"/>
    <w:qFormat/>
    <w:rsid w:val="00C207E5"/>
    <w:pPr>
      <w:widowControl/>
      <w:tabs>
        <w:tab w:val="left" w:pos="992"/>
      </w:tabs>
      <w:spacing w:after="120"/>
      <w:ind w:left="992" w:hanging="425"/>
    </w:pPr>
    <w:rPr>
      <w:rFonts w:eastAsia="MS Mincho"/>
      <w:lang w:val="en-US"/>
    </w:rPr>
  </w:style>
  <w:style w:type="paragraph" w:customStyle="1" w:styleId="TabList">
    <w:name w:val="TabList"/>
    <w:basedOn w:val="a1"/>
    <w:qFormat/>
    <w:rsid w:val="00C207E5"/>
    <w:pPr>
      <w:tabs>
        <w:tab w:val="left" w:pos="1134"/>
      </w:tabs>
      <w:spacing w:after="0"/>
    </w:pPr>
    <w:rPr>
      <w:rFonts w:eastAsia="MS Mincho"/>
    </w:rPr>
  </w:style>
  <w:style w:type="character" w:customStyle="1" w:styleId="BodyText2Char1">
    <w:name w:val="Body Text 2 Char1"/>
    <w:qFormat/>
    <w:rsid w:val="00C207E5"/>
    <w:rPr>
      <w:lang w:val="en-GB"/>
    </w:rPr>
  </w:style>
  <w:style w:type="character" w:customStyle="1" w:styleId="EndnoteTextChar1">
    <w:name w:val="Endnote Text Char1"/>
    <w:qFormat/>
    <w:rsid w:val="00C207E5"/>
    <w:rPr>
      <w:lang w:val="en-GB"/>
    </w:rPr>
  </w:style>
  <w:style w:type="character" w:customStyle="1" w:styleId="TitleChar1">
    <w:name w:val="Title Char1"/>
    <w:qFormat/>
    <w:rsid w:val="00C207E5"/>
    <w:rPr>
      <w:rFonts w:ascii="Cambria" w:eastAsia="Times New Roman" w:hAnsi="Cambria" w:cs="Times New Roman"/>
      <w:b/>
      <w:bCs/>
      <w:kern w:val="28"/>
      <w:sz w:val="32"/>
      <w:szCs w:val="32"/>
      <w:lang w:val="en-GB"/>
    </w:rPr>
  </w:style>
  <w:style w:type="paragraph" w:customStyle="1" w:styleId="textintend2">
    <w:name w:val="text intend 2"/>
    <w:basedOn w:val="text"/>
    <w:qForma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07E5"/>
    <w:rPr>
      <w:lang w:val="en-GB"/>
    </w:rPr>
  </w:style>
  <w:style w:type="character" w:customStyle="1" w:styleId="BodyTextIndentChar1">
    <w:name w:val="Body Text Indent Char1"/>
    <w:qFormat/>
    <w:rsid w:val="00C207E5"/>
    <w:rPr>
      <w:lang w:val="en-GB"/>
    </w:rPr>
  </w:style>
  <w:style w:type="character" w:customStyle="1" w:styleId="BodyText3Char1">
    <w:name w:val="Body Text 3 Char1"/>
    <w:qFormat/>
    <w:rsid w:val="00C207E5"/>
    <w:rPr>
      <w:sz w:val="16"/>
      <w:szCs w:val="16"/>
      <w:lang w:val="en-GB"/>
    </w:rPr>
  </w:style>
  <w:style w:type="paragraph" w:customStyle="1" w:styleId="text">
    <w:name w:val="text"/>
    <w:basedOn w:val="a1"/>
    <w:qFormat/>
    <w:rsid w:val="00C207E5"/>
    <w:pPr>
      <w:widowControl w:val="0"/>
      <w:spacing w:after="240"/>
      <w:jc w:val="both"/>
    </w:pPr>
    <w:rPr>
      <w:rFonts w:eastAsia="宋体"/>
      <w:sz w:val="24"/>
      <w:lang w:val="en-AU"/>
    </w:rPr>
  </w:style>
  <w:style w:type="paragraph" w:customStyle="1" w:styleId="berschrift1H1">
    <w:name w:val="Überschrift 1.H1"/>
    <w:basedOn w:val="a1"/>
    <w:next w:val="a1"/>
    <w:qFormat/>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207E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207E5"/>
    <w:pPr>
      <w:widowControl w:val="0"/>
      <w:tabs>
        <w:tab w:val="left" w:pos="360"/>
      </w:tabs>
      <w:spacing w:before="60" w:after="60"/>
      <w:ind w:left="360" w:hanging="360"/>
      <w:jc w:val="both"/>
    </w:pPr>
    <w:rPr>
      <w:rFonts w:eastAsia="MS Mincho"/>
    </w:rPr>
  </w:style>
  <w:style w:type="paragraph" w:customStyle="1" w:styleId="para">
    <w:name w:val="para"/>
    <w:basedOn w:val="a1"/>
    <w:qFormat/>
    <w:rsid w:val="00C207E5"/>
    <w:pPr>
      <w:spacing w:after="240"/>
      <w:jc w:val="both"/>
    </w:pPr>
    <w:rPr>
      <w:rFonts w:ascii="Helvetica" w:eastAsia="宋体" w:hAnsi="Helvetica"/>
    </w:rPr>
  </w:style>
  <w:style w:type="paragraph" w:customStyle="1" w:styleId="List1">
    <w:name w:val="List1"/>
    <w:basedOn w:val="a1"/>
    <w:qFormat/>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C207E5"/>
    <w:pPr>
      <w:spacing w:before="120" w:after="0"/>
      <w:jc w:val="both"/>
    </w:pPr>
    <w:rPr>
      <w:rFonts w:eastAsia="宋体"/>
      <w:lang w:val="en-US"/>
    </w:rPr>
  </w:style>
  <w:style w:type="paragraph" w:customStyle="1" w:styleId="centered">
    <w:name w:val="centered"/>
    <w:basedOn w:val="a1"/>
    <w:qFormat/>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207E5"/>
    <w:pPr>
      <w:spacing w:before="100" w:beforeAutospacing="1" w:after="100" w:afterAutospacing="1"/>
    </w:pPr>
    <w:rPr>
      <w:rFonts w:eastAsia="宋体"/>
      <w:sz w:val="24"/>
      <w:szCs w:val="24"/>
      <w:lang w:val="en-US" w:eastAsia="zh-CN"/>
    </w:rPr>
  </w:style>
  <w:style w:type="table" w:styleId="29">
    <w:name w:val="Table Classic 2"/>
    <w:basedOn w:val="a3"/>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07E5"/>
    <w:rPr>
      <w:rFonts w:ascii="Times New Roman" w:eastAsia="宋体" w:hAnsi="Times New Roman"/>
      <w:lang w:val="en-GB" w:eastAsia="en-US"/>
    </w:rPr>
  </w:style>
  <w:style w:type="character" w:styleId="aff9">
    <w:name w:val="Placeholder Text"/>
    <w:uiPriority w:val="99"/>
    <w:unhideWhenUsed/>
    <w:qFormat/>
    <w:rsid w:val="00C207E5"/>
    <w:rPr>
      <w:color w:val="808080"/>
    </w:rPr>
  </w:style>
  <w:style w:type="paragraph" w:customStyle="1" w:styleId="LGTdoc">
    <w:name w:val="LGTdoc_본문"/>
    <w:basedOn w:val="a1"/>
    <w:qFormat/>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qFormat/>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207E5"/>
    <w:rPr>
      <w:rFonts w:ascii="Arial" w:eastAsia="宋体" w:hAnsi="Arial"/>
      <w:szCs w:val="24"/>
      <w:lang w:val="en-GB" w:eastAsia="en-US"/>
    </w:rPr>
  </w:style>
  <w:style w:type="paragraph" w:customStyle="1" w:styleId="Text1">
    <w:name w:val="Text 1"/>
    <w:basedOn w:val="a1"/>
    <w:qFormat/>
    <w:rsid w:val="00C207E5"/>
    <w:pPr>
      <w:spacing w:after="240"/>
      <w:ind w:left="482"/>
      <w:jc w:val="both"/>
    </w:pPr>
    <w:rPr>
      <w:rFonts w:eastAsia="宋体"/>
      <w:sz w:val="24"/>
      <w:lang w:eastAsia="fr-BE"/>
    </w:rPr>
  </w:style>
  <w:style w:type="paragraph" w:customStyle="1" w:styleId="NumPar4">
    <w:name w:val="NumPar 4"/>
    <w:basedOn w:val="40"/>
    <w:next w:val="a1"/>
    <w:uiPriority w:val="99"/>
    <w:qFormat/>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207E5"/>
  </w:style>
  <w:style w:type="paragraph" w:customStyle="1" w:styleId="cita">
    <w:name w:val="cita"/>
    <w:basedOn w:val="a1"/>
    <w:qFormat/>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207E5"/>
    <w:rPr>
      <w:rFonts w:ascii="Times New Roman" w:eastAsia="宋体" w:hAnsi="Times New Roman"/>
      <w:sz w:val="22"/>
      <w:szCs w:val="22"/>
      <w:lang w:val="en-GB" w:eastAsia="en-US"/>
    </w:rPr>
  </w:style>
  <w:style w:type="character" w:customStyle="1" w:styleId="apple-converted-space">
    <w:name w:val="apple-converted-space"/>
    <w:qFormat/>
    <w:rsid w:val="00C207E5"/>
  </w:style>
  <w:style w:type="character" w:customStyle="1" w:styleId="shorttext">
    <w:name w:val="short_text"/>
    <w:qForma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07E5"/>
    <w:rPr>
      <w:rFonts w:ascii="Times New Roman" w:eastAsia="Yu Mincho" w:hAnsi="Times New Roman"/>
      <w:lang w:val="en-GB" w:eastAsia="en-US"/>
    </w:rPr>
  </w:style>
  <w:style w:type="paragraph" w:customStyle="1" w:styleId="46">
    <w:name w:val="吹き出し4"/>
    <w:basedOn w:val="a1"/>
    <w:semiHidden/>
    <w:qFormat/>
    <w:rsid w:val="00C207E5"/>
    <w:rPr>
      <w:rFonts w:ascii="Tahoma" w:eastAsia="MS Mincho" w:hAnsi="Tahoma" w:cs="Tahoma"/>
      <w:sz w:val="16"/>
      <w:szCs w:val="16"/>
    </w:rPr>
  </w:style>
  <w:style w:type="paragraph" w:customStyle="1" w:styleId="tac0">
    <w:name w:val="tac"/>
    <w:basedOn w:val="a1"/>
    <w:uiPriority w:val="99"/>
    <w:qFormat/>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207E5"/>
    <w:rPr>
      <w:rFonts w:ascii="Times New Roman" w:eastAsia="Batang" w:hAnsi="Times New Roman"/>
      <w:lang w:val="en-GB" w:eastAsia="en-US"/>
    </w:rPr>
  </w:style>
  <w:style w:type="paragraph" w:customStyle="1" w:styleId="TOC92">
    <w:name w:val="TOC 92"/>
    <w:basedOn w:val="80"/>
    <w:qFormat/>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207E5"/>
    <w:rPr>
      <w:lang w:val="en-GB" w:eastAsia="ja-JP" w:bidi="ar-SA"/>
    </w:rPr>
  </w:style>
  <w:style w:type="character" w:customStyle="1" w:styleId="CharChar42">
    <w:name w:val="Char Char42"/>
    <w:qFormat/>
    <w:rsid w:val="00C207E5"/>
    <w:rPr>
      <w:rFonts w:ascii="Courier New" w:hAnsi="Courier New" w:cs="Courier New" w:hint="default"/>
      <w:lang w:val="nb-NO" w:eastAsia="ja-JP" w:bidi="ar-SA"/>
    </w:rPr>
  </w:style>
  <w:style w:type="character" w:customStyle="1" w:styleId="CharChar72">
    <w:name w:val="Char Char72"/>
    <w:semiHidden/>
    <w:qFormat/>
    <w:rsid w:val="00C207E5"/>
    <w:rPr>
      <w:rFonts w:ascii="Tahoma" w:hAnsi="Tahoma" w:cs="Tahoma" w:hint="default"/>
      <w:shd w:val="clear" w:color="auto" w:fill="000080"/>
      <w:lang w:val="en-GB" w:eastAsia="en-US"/>
    </w:rPr>
  </w:style>
  <w:style w:type="character" w:customStyle="1" w:styleId="CharChar102">
    <w:name w:val="Char Char102"/>
    <w:semiHidden/>
    <w:qFormat/>
    <w:rsid w:val="00C207E5"/>
    <w:rPr>
      <w:rFonts w:ascii="Times New Roman" w:hAnsi="Times New Roman" w:cs="Times New Roman" w:hint="default"/>
      <w:lang w:val="en-GB" w:eastAsia="en-US"/>
    </w:rPr>
  </w:style>
  <w:style w:type="character" w:customStyle="1" w:styleId="CharChar92">
    <w:name w:val="Char Char92"/>
    <w:semiHidden/>
    <w:qFormat/>
    <w:rsid w:val="00C207E5"/>
    <w:rPr>
      <w:rFonts w:ascii="Tahoma" w:hAnsi="Tahoma" w:cs="Tahoma" w:hint="default"/>
      <w:sz w:val="16"/>
      <w:szCs w:val="16"/>
      <w:lang w:val="en-GB" w:eastAsia="en-US"/>
    </w:rPr>
  </w:style>
  <w:style w:type="character" w:customStyle="1" w:styleId="CharChar82">
    <w:name w:val="Char Char82"/>
    <w:semiHidden/>
    <w:qFormat/>
    <w:rsid w:val="00C207E5"/>
    <w:rPr>
      <w:rFonts w:ascii="Times New Roman" w:hAnsi="Times New Roman" w:cs="Times New Roman" w:hint="default"/>
      <w:b/>
      <w:bCs/>
      <w:lang w:val="en-GB" w:eastAsia="en-US"/>
    </w:rPr>
  </w:style>
  <w:style w:type="character" w:customStyle="1" w:styleId="CharChar292">
    <w:name w:val="Char Char292"/>
    <w:qFormat/>
    <w:rsid w:val="00C207E5"/>
    <w:rPr>
      <w:rFonts w:ascii="Arial" w:hAnsi="Arial" w:cs="Arial" w:hint="default"/>
      <w:sz w:val="36"/>
      <w:lang w:val="en-GB" w:eastAsia="en-US" w:bidi="ar-SA"/>
    </w:rPr>
  </w:style>
  <w:style w:type="character" w:customStyle="1" w:styleId="CharChar282">
    <w:name w:val="Char Char282"/>
    <w:qFormat/>
    <w:rsid w:val="00C207E5"/>
    <w:rPr>
      <w:rFonts w:ascii="Arial" w:hAnsi="Arial" w:cs="Arial" w:hint="default"/>
      <w:sz w:val="32"/>
      <w:lang w:val="en-GB"/>
    </w:rPr>
  </w:style>
  <w:style w:type="character" w:customStyle="1" w:styleId="ZchnZchn52">
    <w:name w:val="Zchn Zchn52"/>
    <w:qFormat/>
    <w:rsid w:val="00C207E5"/>
    <w:rPr>
      <w:rFonts w:ascii="Courier New" w:eastAsia="Batang" w:hAnsi="Courier New"/>
      <w:lang w:val="nb-NO" w:eastAsia="en-US" w:bidi="ar-SA"/>
    </w:rPr>
  </w:style>
  <w:style w:type="paragraph" w:customStyle="1" w:styleId="TOC911">
    <w:name w:val="TOC 911"/>
    <w:basedOn w:val="80"/>
    <w:qFormat/>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07E5"/>
    <w:rPr>
      <w:color w:val="808080"/>
      <w:shd w:val="clear" w:color="auto" w:fill="E6E6E6"/>
    </w:rPr>
  </w:style>
  <w:style w:type="paragraph" w:customStyle="1" w:styleId="CharCharCharCharChar1">
    <w:name w:val="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207E5"/>
    <w:rPr>
      <w:lang w:val="en-GB" w:eastAsia="ja-JP" w:bidi="ar-SA"/>
    </w:rPr>
  </w:style>
  <w:style w:type="paragraph" w:customStyle="1" w:styleId="1Char10">
    <w:name w:val="(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207E5"/>
    <w:rPr>
      <w:rFonts w:ascii="Courier New" w:hAnsi="Courier New"/>
      <w:lang w:val="nb-NO" w:eastAsia="ja-JP" w:bidi="ar-SA"/>
    </w:rPr>
  </w:style>
  <w:style w:type="paragraph" w:customStyle="1" w:styleId="CharCharCharCharCharChar1">
    <w:name w:val="Char Char Char Char Char Char1"/>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207E5"/>
    <w:rPr>
      <w:rFonts w:ascii="Tahoma" w:hAnsi="Tahoma" w:cs="Tahoma"/>
      <w:shd w:val="clear" w:color="auto" w:fill="000080"/>
      <w:lang w:val="en-GB" w:eastAsia="en-US"/>
    </w:rPr>
  </w:style>
  <w:style w:type="character" w:customStyle="1" w:styleId="ZchnZchn51">
    <w:name w:val="Zchn Zchn51"/>
    <w:qFormat/>
    <w:rsid w:val="00C207E5"/>
    <w:rPr>
      <w:rFonts w:ascii="Courier New" w:eastAsia="Batang" w:hAnsi="Courier New"/>
      <w:lang w:val="nb-NO" w:eastAsia="en-US" w:bidi="ar-SA"/>
    </w:rPr>
  </w:style>
  <w:style w:type="character" w:customStyle="1" w:styleId="CharChar101">
    <w:name w:val="Char Char101"/>
    <w:semiHidden/>
    <w:qFormat/>
    <w:rsid w:val="00C207E5"/>
    <w:rPr>
      <w:rFonts w:ascii="Times New Roman" w:hAnsi="Times New Roman"/>
      <w:lang w:val="en-GB" w:eastAsia="en-US"/>
    </w:rPr>
  </w:style>
  <w:style w:type="character" w:customStyle="1" w:styleId="CharChar91">
    <w:name w:val="Char Char91"/>
    <w:semiHidden/>
    <w:qFormat/>
    <w:rsid w:val="00C207E5"/>
    <w:rPr>
      <w:rFonts w:ascii="Tahoma" w:hAnsi="Tahoma" w:cs="Tahoma"/>
      <w:sz w:val="16"/>
      <w:szCs w:val="16"/>
      <w:lang w:val="en-GB" w:eastAsia="en-US"/>
    </w:rPr>
  </w:style>
  <w:style w:type="character" w:customStyle="1" w:styleId="CharChar81">
    <w:name w:val="Char Char81"/>
    <w:semiHidden/>
    <w:qFormat/>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207E5"/>
    <w:rPr>
      <w:rFonts w:ascii="Arial" w:hAnsi="Arial"/>
      <w:sz w:val="36"/>
      <w:lang w:val="en-GB" w:eastAsia="en-US" w:bidi="ar-SA"/>
    </w:rPr>
  </w:style>
  <w:style w:type="character" w:customStyle="1" w:styleId="CharChar281">
    <w:name w:val="Char Char281"/>
    <w:qFormat/>
    <w:rsid w:val="00C207E5"/>
    <w:rPr>
      <w:rFonts w:ascii="Arial" w:hAnsi="Arial"/>
      <w:sz w:val="32"/>
      <w:lang w:val="en-GB"/>
    </w:rPr>
  </w:style>
  <w:style w:type="paragraph" w:customStyle="1" w:styleId="CharChar241">
    <w:name w:val="Char Char241"/>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uiPriority w:val="99"/>
    <w:semiHidden/>
    <w:unhideWhenUsed/>
    <w:rsid w:val="00C207E5"/>
  </w:style>
  <w:style w:type="table" w:customStyle="1" w:styleId="TableGrid12">
    <w:name w:val="Table Grid12"/>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uiPriority w:val="39"/>
    <w:qFormat/>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qFormat/>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numbering" w:customStyle="1" w:styleId="NoList42">
    <w:name w:val="No List42"/>
    <w:next w:val="a4"/>
    <w:uiPriority w:val="99"/>
    <w:semiHidden/>
    <w:unhideWhenUsed/>
    <w:rsid w:val="007B0968"/>
  </w:style>
  <w:style w:type="numbering" w:customStyle="1" w:styleId="NoList51">
    <w:name w:val="No List51"/>
    <w:next w:val="a4"/>
    <w:uiPriority w:val="99"/>
    <w:semiHidden/>
    <w:unhideWhenUsed/>
    <w:rsid w:val="007B0968"/>
  </w:style>
  <w:style w:type="numbering" w:customStyle="1" w:styleId="NoList211">
    <w:name w:val="No List211"/>
    <w:next w:val="a4"/>
    <w:uiPriority w:val="99"/>
    <w:semiHidden/>
    <w:unhideWhenUsed/>
    <w:rsid w:val="007B0968"/>
  </w:style>
  <w:style w:type="numbering" w:customStyle="1" w:styleId="NoList311">
    <w:name w:val="No List311"/>
    <w:next w:val="a4"/>
    <w:uiPriority w:val="99"/>
    <w:semiHidden/>
    <w:unhideWhenUsed/>
    <w:rsid w:val="007B0968"/>
  </w:style>
  <w:style w:type="numbering" w:customStyle="1" w:styleId="NoList411">
    <w:name w:val="No List411"/>
    <w:next w:val="a4"/>
    <w:uiPriority w:val="99"/>
    <w:semiHidden/>
    <w:unhideWhenUsed/>
    <w:rsid w:val="007B0968"/>
  </w:style>
  <w:style w:type="numbering" w:customStyle="1" w:styleId="NoList61">
    <w:name w:val="No List61"/>
    <w:next w:val="a4"/>
    <w:uiPriority w:val="99"/>
    <w:semiHidden/>
    <w:unhideWhenUsed/>
    <w:rsid w:val="007B0968"/>
  </w:style>
  <w:style w:type="table" w:customStyle="1" w:styleId="TableGrid41">
    <w:name w:val="Table Grid41"/>
    <w:basedOn w:val="a3"/>
    <w:next w:val="af4"/>
    <w:rsid w:val="007B09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7B09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7B09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B0968"/>
  </w:style>
  <w:style w:type="numbering" w:customStyle="1" w:styleId="NoList1111">
    <w:name w:val="No List1111"/>
    <w:next w:val="a4"/>
    <w:uiPriority w:val="99"/>
    <w:semiHidden/>
    <w:unhideWhenUsed/>
    <w:rsid w:val="007B0968"/>
  </w:style>
  <w:style w:type="numbering" w:customStyle="1" w:styleId="NoList71">
    <w:name w:val="No List71"/>
    <w:next w:val="a4"/>
    <w:uiPriority w:val="99"/>
    <w:semiHidden/>
    <w:unhideWhenUsed/>
    <w:rsid w:val="007B0968"/>
  </w:style>
  <w:style w:type="table" w:customStyle="1" w:styleId="TableGrid121">
    <w:name w:val="Table Grid12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B0968"/>
  </w:style>
  <w:style w:type="table" w:customStyle="1" w:styleId="TableGrid1111">
    <w:name w:val="Table Grid1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B0968"/>
  </w:style>
  <w:style w:type="numbering" w:customStyle="1" w:styleId="NoList321">
    <w:name w:val="No List321"/>
    <w:next w:val="a4"/>
    <w:uiPriority w:val="99"/>
    <w:semiHidden/>
    <w:unhideWhenUsed/>
    <w:rsid w:val="007B0968"/>
  </w:style>
  <w:style w:type="paragraph" w:styleId="affd">
    <w:name w:val="Note Heading"/>
    <w:basedOn w:val="a1"/>
    <w:next w:val="a1"/>
    <w:link w:val="Charf2"/>
    <w:qFormat/>
    <w:rsid w:val="008E588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E5881"/>
    <w:rPr>
      <w:rFonts w:ascii="Times New Roman" w:eastAsia="MS Mincho" w:hAnsi="Times New Roman"/>
      <w:lang w:val="en-GB" w:eastAsia="zh-CN"/>
    </w:rPr>
  </w:style>
  <w:style w:type="character" w:customStyle="1" w:styleId="1c">
    <w:name w:val="不明显参考1"/>
    <w:uiPriority w:val="31"/>
    <w:qFormat/>
    <w:rsid w:val="008E5881"/>
    <w:rPr>
      <w:smallCaps/>
      <w:color w:val="5A5A5A"/>
    </w:rPr>
  </w:style>
  <w:style w:type="paragraph" w:customStyle="1" w:styleId="114">
    <w:name w:val="修订11"/>
    <w:hidden/>
    <w:semiHidden/>
    <w:qFormat/>
    <w:rsid w:val="008E5881"/>
    <w:rPr>
      <w:rFonts w:ascii="Times New Roman" w:eastAsia="Batang" w:hAnsi="Times New Roman"/>
      <w:lang w:val="en-GB" w:eastAsia="en-US"/>
    </w:rPr>
  </w:style>
  <w:style w:type="paragraph" w:customStyle="1" w:styleId="TOC1">
    <w:name w:val="TOC 标题1"/>
    <w:basedOn w:val="10"/>
    <w:next w:val="a1"/>
    <w:uiPriority w:val="39"/>
    <w:unhideWhenUsed/>
    <w:qFormat/>
    <w:rsid w:val="008E58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E5881"/>
    <w:rPr>
      <w:rFonts w:ascii="Times New Roman" w:hAnsi="Times New Roman"/>
      <w:lang w:val="en-GB"/>
    </w:rPr>
  </w:style>
  <w:style w:type="character" w:customStyle="1" w:styleId="EXCar">
    <w:name w:val="EX Car"/>
    <w:qFormat/>
    <w:rsid w:val="008E5881"/>
    <w:rPr>
      <w:lang w:val="en-GB" w:eastAsia="en-US"/>
    </w:rPr>
  </w:style>
  <w:style w:type="character" w:customStyle="1" w:styleId="B4Char">
    <w:name w:val="B4 Char"/>
    <w:link w:val="B4"/>
    <w:qFormat/>
    <w:rsid w:val="008E5881"/>
    <w:rPr>
      <w:rFonts w:ascii="Times New Roman" w:hAnsi="Times New Roman"/>
      <w:lang w:val="en-GB" w:eastAsia="en-US"/>
    </w:rPr>
  </w:style>
  <w:style w:type="character" w:customStyle="1" w:styleId="1d">
    <w:name w:val="明显强调1"/>
    <w:uiPriority w:val="21"/>
    <w:qFormat/>
    <w:rsid w:val="008E5881"/>
    <w:rPr>
      <w:b/>
      <w:bCs/>
      <w:i/>
      <w:iCs/>
      <w:color w:val="4F81BD"/>
    </w:rPr>
  </w:style>
  <w:style w:type="paragraph" w:customStyle="1" w:styleId="B6">
    <w:name w:val="B6"/>
    <w:basedOn w:val="B5"/>
    <w:link w:val="B6Char"/>
    <w:qFormat/>
    <w:rsid w:val="008E588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E58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E58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E588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E5881"/>
    <w:rPr>
      <w:rFonts w:ascii="Times New Roman" w:hAnsi="Times New Roman"/>
      <w:color w:val="FF0000"/>
      <w:lang w:val="en-GB" w:eastAsia="en-US"/>
    </w:rPr>
  </w:style>
  <w:style w:type="character" w:customStyle="1" w:styleId="B5Char">
    <w:name w:val="B5 Char"/>
    <w:link w:val="B5"/>
    <w:qFormat/>
    <w:rsid w:val="008E5881"/>
    <w:rPr>
      <w:rFonts w:ascii="Times New Roman" w:hAnsi="Times New Roman"/>
      <w:lang w:val="en-GB" w:eastAsia="en-US"/>
    </w:rPr>
  </w:style>
  <w:style w:type="character" w:customStyle="1" w:styleId="HeadingChar">
    <w:name w:val="Heading Char"/>
    <w:qFormat/>
    <w:rsid w:val="008E5881"/>
    <w:rPr>
      <w:rFonts w:ascii="Arial" w:eastAsia="宋体" w:hAnsi="Arial"/>
      <w:b/>
      <w:sz w:val="22"/>
    </w:rPr>
  </w:style>
  <w:style w:type="character" w:customStyle="1" w:styleId="B6Char">
    <w:name w:val="B6 Char"/>
    <w:link w:val="B6"/>
    <w:qFormat/>
    <w:rsid w:val="008E5881"/>
    <w:rPr>
      <w:rFonts w:ascii="Times New Roman" w:hAnsi="Times New Roman"/>
      <w:lang w:val="en-GB" w:eastAsia="zh-CN"/>
    </w:rPr>
  </w:style>
  <w:style w:type="table" w:customStyle="1" w:styleId="TableStyle1">
    <w:name w:val="Table Style1"/>
    <w:basedOn w:val="a3"/>
    <w:qFormat/>
    <w:rsid w:val="008E5881"/>
    <w:rPr>
      <w:rFonts w:ascii="Times New Roman" w:eastAsia="MS Mincho" w:hAnsi="Times New Roman"/>
      <w:lang w:val="en-US" w:eastAsia="en-US"/>
    </w:rPr>
    <w:tblPr/>
  </w:style>
  <w:style w:type="paragraph" w:customStyle="1" w:styleId="tal1">
    <w:name w:val="tal"/>
    <w:basedOn w:val="a1"/>
    <w:qFormat/>
    <w:rsid w:val="008E588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E5881"/>
    <w:rPr>
      <w:rFonts w:ascii="Times New Roman" w:eastAsia="Batang" w:hAnsi="Times New Roman"/>
      <w:lang w:val="en-GB" w:eastAsia="en-US"/>
    </w:rPr>
  </w:style>
  <w:style w:type="paragraph" w:customStyle="1" w:styleId="afff">
    <w:name w:val="変更箇所"/>
    <w:hidden/>
    <w:semiHidden/>
    <w:qFormat/>
    <w:rsid w:val="008E5881"/>
    <w:rPr>
      <w:rFonts w:ascii="Times New Roman" w:eastAsia="MS Mincho" w:hAnsi="Times New Roman"/>
      <w:lang w:val="en-GB" w:eastAsia="en-US"/>
    </w:rPr>
  </w:style>
  <w:style w:type="paragraph" w:customStyle="1" w:styleId="NB2">
    <w:name w:val="NB2"/>
    <w:basedOn w:val="ZG"/>
    <w:qFormat/>
    <w:rsid w:val="008E5881"/>
    <w:pPr>
      <w:framePr w:wrap="notBeside"/>
    </w:pPr>
    <w:rPr>
      <w:noProof w:val="0"/>
      <w:lang w:val="en-US" w:eastAsia="ko-KR"/>
    </w:rPr>
  </w:style>
  <w:style w:type="paragraph" w:customStyle="1" w:styleId="tableentry">
    <w:name w:val="table entry"/>
    <w:basedOn w:val="a1"/>
    <w:qFormat/>
    <w:rsid w:val="008E5881"/>
    <w:pPr>
      <w:keepNext/>
      <w:spacing w:before="60" w:after="60"/>
    </w:pPr>
    <w:rPr>
      <w:rFonts w:ascii="Bookman Old Style" w:eastAsia="宋体" w:hAnsi="Bookman Old Style"/>
      <w:lang w:val="en-US" w:eastAsia="ko-KR"/>
    </w:rPr>
  </w:style>
  <w:style w:type="character" w:customStyle="1" w:styleId="EditorsNoteChar">
    <w:name w:val="Editor's Note Char"/>
    <w:qFormat/>
    <w:rsid w:val="008E5881"/>
    <w:rPr>
      <w:rFonts w:ascii="Times New Roman" w:hAnsi="Times New Roman"/>
      <w:color w:val="FF0000"/>
      <w:lang w:val="en-GB" w:eastAsia="en-US"/>
    </w:rPr>
  </w:style>
  <w:style w:type="table" w:customStyle="1" w:styleId="TableGrid6">
    <w:name w:val="Table Grid6"/>
    <w:basedOn w:val="a3"/>
    <w:qFormat/>
    <w:rsid w:val="008E58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E58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E58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E58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E58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E5881"/>
    <w:pPr>
      <w:jc w:val="both"/>
    </w:pPr>
    <w:rPr>
      <w:rFonts w:ascii="宋体" w:eastAsia="宋体" w:hAnsi="宋体" w:cs="宋体"/>
      <w:kern w:val="2"/>
      <w:sz w:val="21"/>
      <w:szCs w:val="21"/>
      <w:lang w:val="en-US" w:eastAsia="zh-CN"/>
    </w:rPr>
  </w:style>
  <w:style w:type="paragraph" w:customStyle="1" w:styleId="font5">
    <w:name w:val="font5"/>
    <w:basedOn w:val="a1"/>
    <w:rsid w:val="008E588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E588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E58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E58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E588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E588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E588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E588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E588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E588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27535-0E25-414B-9EC6-D10BBA44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26</Pages>
  <Words>6463</Words>
  <Characters>36842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2021-05-11T13:37:00Z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(3)179FG53x74zazJvxCo/6sHUM8a/W7ZQZUA3pUUsj9jOO0rhYmfXaC2721Fcj6LTMNsLXP+OS
v5VnwoBzF8DtfuVOBQPD6/QdyU5C3vPwW2nggGZEmGHEGvRemP76LLeCWDdJHdEpXD3QgvS9
1a9ADaIs3gXg1Pk4w5TdIIdsaUX2q78U8ty1QL8AH/Hw5yKGZKU6eRM9ManWgzMPpCyiM2d4
pXk/Nk2N69obYzYHX9</vt:lpwstr>
  </property>
  <property fmtid="{D5CDD505-2E9C-101B-9397-08002B2CF9AE}" pid="22" name="_2015_ms_pID_7253431">
    <vt:lpwstr>wcX/bguQW/AJ3BDsm0v4j6NbsnkJ9eeUf2ZF7OpztSNcqpaANFeL/H
hxxiY7tzXaVFopHjbvrM7HsEnCUnMXCNaFIR6Iy9LidEzbXf0hndPkKt0gLn90HNyeDPZINi
5dGmX6NF402nhMeQf9hMnu0BJVEg/nga/vb5F0EgnXiAqsotI+2NME8SUqFYWqYBY68lIRcE
GJPmU1vk6ZZQny+XvvO6q1UolvOQYgO4Ae2N</vt:lpwstr>
  </property>
  <property fmtid="{D5CDD505-2E9C-101B-9397-08002B2CF9AE}" pid="23" name="_2015_ms_pID_7253432">
    <vt:lpwstr>TA==</vt:lpwstr>
  </property>
</Properties>
</file>